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E28B4" w14:textId="7E50785A" w:rsidR="003D1927" w:rsidRDefault="003D1927" w:rsidP="003D192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026E70" w:rsidRPr="00D63E83">
        <w:rPr>
          <w:b/>
          <w:noProof/>
          <w:sz w:val="28"/>
        </w:rPr>
        <w:t>S2-2304520</w:t>
      </w:r>
    </w:p>
    <w:p w14:paraId="372C6712" w14:textId="1A4C1591" w:rsidR="003D1927" w:rsidRDefault="003D1927" w:rsidP="003D1927">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1389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D95AA" w:rsidR="001E41F3" w:rsidRPr="00A13894" w:rsidRDefault="00AE7E78" w:rsidP="00E13F3D">
            <w:pPr>
              <w:pStyle w:val="CRCoverPage"/>
              <w:spacing w:after="0"/>
              <w:jc w:val="right"/>
              <w:rPr>
                <w:b/>
                <w:noProof/>
                <w:sz w:val="28"/>
              </w:rPr>
            </w:pPr>
            <w:r w:rsidRPr="00A13894">
              <w:rPr>
                <w:b/>
                <w:noProof/>
                <w:sz w:val="28"/>
              </w:rPr>
              <w:t>23.</w:t>
            </w:r>
            <w:r w:rsidR="00ED09F0" w:rsidRPr="00A13894">
              <w:rPr>
                <w:b/>
                <w:noProof/>
                <w:sz w:val="28"/>
              </w:rPr>
              <w:t>502</w:t>
            </w:r>
          </w:p>
        </w:tc>
        <w:tc>
          <w:tcPr>
            <w:tcW w:w="709" w:type="dxa"/>
          </w:tcPr>
          <w:p w14:paraId="77009707" w14:textId="77777777" w:rsidR="001E41F3" w:rsidRPr="00A13894" w:rsidRDefault="001E41F3">
            <w:pPr>
              <w:pStyle w:val="CRCoverPage"/>
              <w:spacing w:after="0"/>
              <w:jc w:val="center"/>
              <w:rPr>
                <w:noProof/>
              </w:rPr>
            </w:pPr>
            <w:r w:rsidRPr="00A13894">
              <w:rPr>
                <w:b/>
                <w:noProof/>
                <w:sz w:val="28"/>
              </w:rPr>
              <w:t>CR</w:t>
            </w:r>
          </w:p>
        </w:tc>
        <w:tc>
          <w:tcPr>
            <w:tcW w:w="1276" w:type="dxa"/>
            <w:shd w:val="pct30" w:color="FFFF00" w:fill="auto"/>
          </w:tcPr>
          <w:p w14:paraId="6CAED29D" w14:textId="6421C938" w:rsidR="001E41F3" w:rsidRPr="00A13894" w:rsidRDefault="0046121B" w:rsidP="00A62F93">
            <w:pPr>
              <w:pStyle w:val="CRCoverPage"/>
              <w:spacing w:after="0"/>
              <w:jc w:val="both"/>
              <w:rPr>
                <w:noProof/>
              </w:rPr>
            </w:pPr>
            <w:r w:rsidRPr="0046121B">
              <w:rPr>
                <w:b/>
                <w:noProof/>
                <w:sz w:val="28"/>
              </w:rPr>
              <w:t>4024</w:t>
            </w:r>
          </w:p>
        </w:tc>
        <w:tc>
          <w:tcPr>
            <w:tcW w:w="709" w:type="dxa"/>
          </w:tcPr>
          <w:p w14:paraId="09D2C09B" w14:textId="77777777" w:rsidR="001E41F3" w:rsidRPr="00A13894" w:rsidRDefault="001E41F3" w:rsidP="0051580D">
            <w:pPr>
              <w:pStyle w:val="CRCoverPage"/>
              <w:tabs>
                <w:tab w:val="right" w:pos="625"/>
              </w:tabs>
              <w:spacing w:after="0"/>
              <w:jc w:val="center"/>
              <w:rPr>
                <w:noProof/>
              </w:rPr>
            </w:pPr>
            <w:r w:rsidRPr="00A13894">
              <w:rPr>
                <w:b/>
                <w:bCs/>
                <w:noProof/>
                <w:sz w:val="28"/>
              </w:rPr>
              <w:t>rev</w:t>
            </w:r>
          </w:p>
        </w:tc>
        <w:tc>
          <w:tcPr>
            <w:tcW w:w="992" w:type="dxa"/>
            <w:shd w:val="pct30" w:color="FFFF00" w:fill="auto"/>
          </w:tcPr>
          <w:p w14:paraId="7533BF9D" w14:textId="7143891F" w:rsidR="001E41F3" w:rsidRPr="00A13894" w:rsidRDefault="00AE7E78" w:rsidP="00E13F3D">
            <w:pPr>
              <w:pStyle w:val="CRCoverPage"/>
              <w:spacing w:after="0"/>
              <w:jc w:val="center"/>
              <w:rPr>
                <w:b/>
                <w:noProof/>
              </w:rPr>
            </w:pPr>
            <w:r w:rsidRPr="00A13894">
              <w:rPr>
                <w:b/>
                <w:noProof/>
                <w:sz w:val="28"/>
              </w:rPr>
              <w:t>-</w:t>
            </w:r>
          </w:p>
        </w:tc>
        <w:tc>
          <w:tcPr>
            <w:tcW w:w="2410" w:type="dxa"/>
          </w:tcPr>
          <w:p w14:paraId="5D4AEAE9" w14:textId="77777777" w:rsidR="001E41F3" w:rsidRPr="00A13894" w:rsidRDefault="001E41F3" w:rsidP="0051580D">
            <w:pPr>
              <w:pStyle w:val="CRCoverPage"/>
              <w:tabs>
                <w:tab w:val="right" w:pos="1825"/>
              </w:tabs>
              <w:spacing w:after="0"/>
              <w:jc w:val="center"/>
              <w:rPr>
                <w:noProof/>
              </w:rPr>
            </w:pPr>
            <w:r w:rsidRPr="00A13894">
              <w:rPr>
                <w:b/>
                <w:noProof/>
                <w:sz w:val="28"/>
                <w:szCs w:val="28"/>
              </w:rPr>
              <w:t>Current version:</w:t>
            </w:r>
          </w:p>
        </w:tc>
        <w:tc>
          <w:tcPr>
            <w:tcW w:w="1701" w:type="dxa"/>
            <w:shd w:val="pct30" w:color="FFFF00" w:fill="auto"/>
          </w:tcPr>
          <w:p w14:paraId="1E22D6AC" w14:textId="088D8AEE" w:rsidR="001E41F3" w:rsidRPr="00A13894" w:rsidRDefault="00CA64BD" w:rsidP="00631ED8">
            <w:pPr>
              <w:pStyle w:val="CRCoverPage"/>
              <w:spacing w:after="0"/>
              <w:jc w:val="center"/>
              <w:rPr>
                <w:noProof/>
                <w:sz w:val="28"/>
              </w:rPr>
            </w:pPr>
            <w:r w:rsidRPr="00A13894">
              <w:rPr>
                <w:b/>
                <w:noProof/>
                <w:sz w:val="28"/>
              </w:rPr>
              <w:t>18</w:t>
            </w:r>
            <w:r w:rsidR="00AE7E78" w:rsidRPr="00A13894">
              <w:rPr>
                <w:b/>
                <w:noProof/>
                <w:sz w:val="28"/>
              </w:rPr>
              <w:t>.</w:t>
            </w:r>
            <w:r w:rsidR="00631ED8">
              <w:rPr>
                <w:b/>
                <w:noProof/>
                <w:sz w:val="28"/>
              </w:rPr>
              <w:t>1</w:t>
            </w:r>
            <w:r w:rsidR="00AE7E78" w:rsidRPr="00A13894">
              <w:rPr>
                <w:b/>
                <w:noProof/>
                <w:sz w:val="28"/>
              </w:rPr>
              <w:t>.</w:t>
            </w:r>
            <w:r w:rsidR="00ED2E67">
              <w:rPr>
                <w:b/>
                <w:noProof/>
                <w:sz w:val="28"/>
              </w:rPr>
              <w:t>1</w:t>
            </w:r>
          </w:p>
        </w:tc>
        <w:tc>
          <w:tcPr>
            <w:tcW w:w="143" w:type="dxa"/>
            <w:tcBorders>
              <w:right w:val="single" w:sz="4" w:space="0" w:color="auto"/>
            </w:tcBorders>
          </w:tcPr>
          <w:p w14:paraId="399238C9" w14:textId="77777777" w:rsidR="001E41F3" w:rsidRPr="00A13894" w:rsidRDefault="001E41F3">
            <w:pPr>
              <w:pStyle w:val="CRCoverPage"/>
              <w:spacing w:after="0"/>
              <w:rPr>
                <w:noProof/>
              </w:rPr>
            </w:pPr>
          </w:p>
        </w:tc>
      </w:tr>
      <w:tr w:rsidR="001E41F3" w:rsidRPr="00A13894" w14:paraId="7DC9F5A2" w14:textId="77777777" w:rsidTr="00547111">
        <w:tc>
          <w:tcPr>
            <w:tcW w:w="9641" w:type="dxa"/>
            <w:gridSpan w:val="9"/>
            <w:tcBorders>
              <w:left w:val="single" w:sz="4" w:space="0" w:color="auto"/>
              <w:right w:val="single" w:sz="4" w:space="0" w:color="auto"/>
            </w:tcBorders>
          </w:tcPr>
          <w:p w14:paraId="4883A7D2" w14:textId="77777777" w:rsidR="001E41F3" w:rsidRPr="00A13894" w:rsidRDefault="001E41F3">
            <w:pPr>
              <w:pStyle w:val="CRCoverPage"/>
              <w:spacing w:after="0"/>
              <w:rPr>
                <w:noProof/>
              </w:rPr>
            </w:pPr>
          </w:p>
        </w:tc>
      </w:tr>
      <w:tr w:rsidR="001E41F3" w:rsidRPr="00A13894" w14:paraId="266B4BDF" w14:textId="77777777" w:rsidTr="00547111">
        <w:tc>
          <w:tcPr>
            <w:tcW w:w="9641" w:type="dxa"/>
            <w:gridSpan w:val="9"/>
            <w:tcBorders>
              <w:top w:val="single" w:sz="4" w:space="0" w:color="auto"/>
            </w:tcBorders>
          </w:tcPr>
          <w:p w14:paraId="47E13998" w14:textId="77777777" w:rsidR="001E41F3" w:rsidRPr="00A13894" w:rsidRDefault="001E41F3">
            <w:pPr>
              <w:pStyle w:val="CRCoverPage"/>
              <w:spacing w:after="0"/>
              <w:jc w:val="center"/>
              <w:rPr>
                <w:rFonts w:cs="Arial"/>
                <w:i/>
                <w:noProof/>
              </w:rPr>
            </w:pPr>
            <w:r w:rsidRPr="00A13894">
              <w:rPr>
                <w:rFonts w:cs="Arial"/>
                <w:i/>
                <w:noProof/>
              </w:rPr>
              <w:t xml:space="preserve">For </w:t>
            </w:r>
            <w:hyperlink r:id="rId9" w:anchor="_blank" w:history="1">
              <w:r w:rsidRPr="00A13894">
                <w:rPr>
                  <w:rStyle w:val="aa"/>
                  <w:rFonts w:cs="Arial"/>
                  <w:b/>
                  <w:i/>
                  <w:noProof/>
                  <w:color w:val="FF0000"/>
                </w:rPr>
                <w:t>HE</w:t>
              </w:r>
              <w:bookmarkStart w:id="0" w:name="_Hlt497126619"/>
              <w:r w:rsidRPr="00A13894">
                <w:rPr>
                  <w:rStyle w:val="aa"/>
                  <w:rFonts w:cs="Arial"/>
                  <w:b/>
                  <w:i/>
                  <w:noProof/>
                  <w:color w:val="FF0000"/>
                </w:rPr>
                <w:t>L</w:t>
              </w:r>
              <w:bookmarkEnd w:id="0"/>
              <w:r w:rsidRPr="00A13894">
                <w:rPr>
                  <w:rStyle w:val="aa"/>
                  <w:rFonts w:cs="Arial"/>
                  <w:b/>
                  <w:i/>
                  <w:noProof/>
                  <w:color w:val="FF0000"/>
                </w:rPr>
                <w:t>P</w:t>
              </w:r>
            </w:hyperlink>
            <w:r w:rsidRPr="00A13894">
              <w:rPr>
                <w:rFonts w:cs="Arial"/>
                <w:b/>
                <w:i/>
                <w:noProof/>
                <w:color w:val="FF0000"/>
              </w:rPr>
              <w:t xml:space="preserve"> </w:t>
            </w:r>
            <w:r w:rsidRPr="00A13894">
              <w:rPr>
                <w:rFonts w:cs="Arial"/>
                <w:i/>
                <w:noProof/>
              </w:rPr>
              <w:t>on using this form</w:t>
            </w:r>
            <w:r w:rsidR="0051580D" w:rsidRPr="00A13894">
              <w:rPr>
                <w:rFonts w:cs="Arial"/>
                <w:i/>
                <w:noProof/>
              </w:rPr>
              <w:t>: c</w:t>
            </w:r>
            <w:r w:rsidR="00F25D98" w:rsidRPr="00A13894">
              <w:rPr>
                <w:rFonts w:cs="Arial"/>
                <w:i/>
                <w:noProof/>
              </w:rPr>
              <w:t xml:space="preserve">omprehensive instructions can be found at </w:t>
            </w:r>
            <w:r w:rsidR="001B7A65" w:rsidRPr="00A13894">
              <w:rPr>
                <w:rFonts w:cs="Arial"/>
                <w:i/>
                <w:noProof/>
              </w:rPr>
              <w:br/>
            </w:r>
            <w:hyperlink r:id="rId10" w:history="1">
              <w:r w:rsidR="00DE34CF" w:rsidRPr="00A13894">
                <w:rPr>
                  <w:rStyle w:val="aa"/>
                  <w:rFonts w:cs="Arial"/>
                  <w:i/>
                  <w:noProof/>
                </w:rPr>
                <w:t>http://www.3gpp.org/Change-Requests</w:t>
              </w:r>
            </w:hyperlink>
            <w:r w:rsidR="00F25D98" w:rsidRPr="00A13894">
              <w:rPr>
                <w:rFonts w:cs="Arial"/>
                <w:i/>
                <w:noProof/>
              </w:rPr>
              <w:t>.</w:t>
            </w:r>
          </w:p>
        </w:tc>
      </w:tr>
      <w:tr w:rsidR="001E41F3" w:rsidRPr="00A13894" w14:paraId="296CF086" w14:textId="77777777" w:rsidTr="00547111">
        <w:tc>
          <w:tcPr>
            <w:tcW w:w="9641" w:type="dxa"/>
            <w:gridSpan w:val="9"/>
          </w:tcPr>
          <w:p w14:paraId="7D4A60B5" w14:textId="77777777" w:rsidR="001E41F3" w:rsidRPr="00A13894" w:rsidRDefault="001E41F3">
            <w:pPr>
              <w:pStyle w:val="CRCoverPage"/>
              <w:spacing w:after="0"/>
              <w:rPr>
                <w:noProof/>
                <w:sz w:val="8"/>
                <w:szCs w:val="8"/>
              </w:rPr>
            </w:pPr>
          </w:p>
        </w:tc>
      </w:tr>
    </w:tbl>
    <w:p w14:paraId="53540664" w14:textId="77777777" w:rsidR="001E41F3" w:rsidRPr="00A138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3894" w14:paraId="0EE45D52" w14:textId="77777777" w:rsidTr="00A7671C">
        <w:tc>
          <w:tcPr>
            <w:tcW w:w="2835" w:type="dxa"/>
          </w:tcPr>
          <w:p w14:paraId="59860FA1" w14:textId="77777777" w:rsidR="00F25D98" w:rsidRPr="00A13894" w:rsidRDefault="00F25D98" w:rsidP="001E41F3">
            <w:pPr>
              <w:pStyle w:val="CRCoverPage"/>
              <w:tabs>
                <w:tab w:val="right" w:pos="2751"/>
              </w:tabs>
              <w:spacing w:after="0"/>
              <w:rPr>
                <w:b/>
                <w:i/>
                <w:noProof/>
              </w:rPr>
            </w:pPr>
            <w:r w:rsidRPr="00A13894">
              <w:rPr>
                <w:b/>
                <w:i/>
                <w:noProof/>
              </w:rPr>
              <w:t>Proposed change</w:t>
            </w:r>
            <w:r w:rsidR="00A7671C" w:rsidRPr="00A13894">
              <w:rPr>
                <w:b/>
                <w:i/>
                <w:noProof/>
              </w:rPr>
              <w:t xml:space="preserve"> </w:t>
            </w:r>
            <w:r w:rsidRPr="00A13894">
              <w:rPr>
                <w:b/>
                <w:i/>
                <w:noProof/>
              </w:rPr>
              <w:t>affects:</w:t>
            </w:r>
          </w:p>
        </w:tc>
        <w:tc>
          <w:tcPr>
            <w:tcW w:w="1418" w:type="dxa"/>
          </w:tcPr>
          <w:p w14:paraId="07128383" w14:textId="77777777" w:rsidR="00F25D98" w:rsidRPr="00A13894" w:rsidRDefault="00F25D98" w:rsidP="001E41F3">
            <w:pPr>
              <w:pStyle w:val="CRCoverPage"/>
              <w:spacing w:after="0"/>
              <w:jc w:val="right"/>
              <w:rPr>
                <w:noProof/>
              </w:rPr>
            </w:pPr>
            <w:r w:rsidRPr="00A138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A138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3894" w:rsidRDefault="00F25D98" w:rsidP="001E41F3">
            <w:pPr>
              <w:pStyle w:val="CRCoverPage"/>
              <w:spacing w:after="0"/>
              <w:jc w:val="right"/>
              <w:rPr>
                <w:noProof/>
                <w:u w:val="single"/>
              </w:rPr>
            </w:pPr>
            <w:r w:rsidRPr="00A138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4C4CF9" w:rsidR="00F25D98" w:rsidRPr="00A13894" w:rsidRDefault="00F25D98" w:rsidP="001E41F3">
            <w:pPr>
              <w:pStyle w:val="CRCoverPage"/>
              <w:spacing w:after="0"/>
              <w:jc w:val="center"/>
              <w:rPr>
                <w:b/>
                <w:caps/>
                <w:noProof/>
              </w:rPr>
            </w:pPr>
          </w:p>
        </w:tc>
        <w:tc>
          <w:tcPr>
            <w:tcW w:w="2126" w:type="dxa"/>
          </w:tcPr>
          <w:p w14:paraId="2ED8415F" w14:textId="77777777" w:rsidR="00F25D98" w:rsidRPr="00A13894" w:rsidRDefault="00F25D98" w:rsidP="001E41F3">
            <w:pPr>
              <w:pStyle w:val="CRCoverPage"/>
              <w:spacing w:after="0"/>
              <w:jc w:val="right"/>
              <w:rPr>
                <w:noProof/>
                <w:u w:val="single"/>
              </w:rPr>
            </w:pPr>
            <w:r w:rsidRPr="00A138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569DC" w:rsidR="00F25D98" w:rsidRPr="00A13894" w:rsidRDefault="00F25D98" w:rsidP="001E41F3">
            <w:pPr>
              <w:pStyle w:val="CRCoverPage"/>
              <w:spacing w:after="0"/>
              <w:jc w:val="center"/>
              <w:rPr>
                <w:b/>
                <w:caps/>
                <w:noProof/>
              </w:rPr>
            </w:pPr>
          </w:p>
        </w:tc>
        <w:tc>
          <w:tcPr>
            <w:tcW w:w="1418" w:type="dxa"/>
            <w:tcBorders>
              <w:left w:val="nil"/>
            </w:tcBorders>
          </w:tcPr>
          <w:p w14:paraId="6562735E" w14:textId="77777777" w:rsidR="00F25D98" w:rsidRPr="00A13894" w:rsidRDefault="00F25D98" w:rsidP="001E41F3">
            <w:pPr>
              <w:pStyle w:val="CRCoverPage"/>
              <w:spacing w:after="0"/>
              <w:jc w:val="right"/>
              <w:rPr>
                <w:noProof/>
              </w:rPr>
            </w:pPr>
            <w:r w:rsidRPr="00A138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13894" w:rsidRDefault="00AE7E78" w:rsidP="001E41F3">
            <w:pPr>
              <w:pStyle w:val="CRCoverPage"/>
              <w:spacing w:after="0"/>
              <w:jc w:val="center"/>
              <w:rPr>
                <w:b/>
                <w:bCs/>
                <w:caps/>
                <w:noProof/>
              </w:rPr>
            </w:pPr>
            <w:r w:rsidRPr="00A13894">
              <w:rPr>
                <w:b/>
                <w:bCs/>
                <w:caps/>
                <w:noProof/>
              </w:rPr>
              <w:t>X</w:t>
            </w:r>
          </w:p>
        </w:tc>
      </w:tr>
    </w:tbl>
    <w:p w14:paraId="69DCC391" w14:textId="77777777" w:rsidR="001E41F3" w:rsidRPr="00A138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3894" w14:paraId="31618834" w14:textId="77777777" w:rsidTr="00547111">
        <w:tc>
          <w:tcPr>
            <w:tcW w:w="9640" w:type="dxa"/>
            <w:gridSpan w:val="11"/>
          </w:tcPr>
          <w:p w14:paraId="55477508" w14:textId="77777777" w:rsidR="001E41F3" w:rsidRPr="00A13894" w:rsidRDefault="001E41F3">
            <w:pPr>
              <w:pStyle w:val="CRCoverPage"/>
              <w:spacing w:after="0"/>
              <w:rPr>
                <w:noProof/>
                <w:sz w:val="8"/>
                <w:szCs w:val="8"/>
              </w:rPr>
            </w:pPr>
          </w:p>
        </w:tc>
      </w:tr>
      <w:tr w:rsidR="001E41F3" w:rsidRPr="00A13894" w14:paraId="58300953" w14:textId="77777777" w:rsidTr="00547111">
        <w:tc>
          <w:tcPr>
            <w:tcW w:w="1843" w:type="dxa"/>
            <w:tcBorders>
              <w:top w:val="single" w:sz="4" w:space="0" w:color="auto"/>
              <w:left w:val="single" w:sz="4" w:space="0" w:color="auto"/>
            </w:tcBorders>
          </w:tcPr>
          <w:p w14:paraId="05B2F3A2" w14:textId="77777777" w:rsidR="001E41F3" w:rsidRPr="00A13894" w:rsidRDefault="001E41F3">
            <w:pPr>
              <w:pStyle w:val="CRCoverPage"/>
              <w:tabs>
                <w:tab w:val="right" w:pos="1759"/>
              </w:tabs>
              <w:spacing w:after="0"/>
              <w:rPr>
                <w:b/>
                <w:i/>
                <w:noProof/>
              </w:rPr>
            </w:pPr>
            <w:r w:rsidRPr="00A13894">
              <w:rPr>
                <w:b/>
                <w:i/>
                <w:noProof/>
              </w:rPr>
              <w:t>Title:</w:t>
            </w:r>
            <w:r w:rsidRPr="00A13894">
              <w:rPr>
                <w:b/>
                <w:i/>
                <w:noProof/>
              </w:rPr>
              <w:tab/>
            </w:r>
          </w:p>
        </w:tc>
        <w:tc>
          <w:tcPr>
            <w:tcW w:w="7797" w:type="dxa"/>
            <w:gridSpan w:val="10"/>
            <w:tcBorders>
              <w:top w:val="single" w:sz="4" w:space="0" w:color="auto"/>
              <w:right w:val="single" w:sz="4" w:space="0" w:color="auto"/>
            </w:tcBorders>
            <w:shd w:val="pct30" w:color="FFFF00" w:fill="auto"/>
          </w:tcPr>
          <w:p w14:paraId="3D393EEE" w14:textId="39EC0618" w:rsidR="001E41F3" w:rsidRPr="00A13894" w:rsidRDefault="00CA36ED">
            <w:pPr>
              <w:pStyle w:val="CRCoverPage"/>
              <w:spacing w:after="0"/>
              <w:ind w:left="100"/>
              <w:rPr>
                <w:noProof/>
              </w:rPr>
            </w:pPr>
            <w:r w:rsidRPr="00A13894">
              <w:t>Change of Network Slice instance for PDU sessions</w:t>
            </w:r>
          </w:p>
        </w:tc>
      </w:tr>
      <w:tr w:rsidR="001E41F3" w:rsidRPr="00A13894" w14:paraId="05C08479" w14:textId="77777777" w:rsidTr="00547111">
        <w:tc>
          <w:tcPr>
            <w:tcW w:w="1843" w:type="dxa"/>
            <w:tcBorders>
              <w:left w:val="single" w:sz="4" w:space="0" w:color="auto"/>
            </w:tcBorders>
          </w:tcPr>
          <w:p w14:paraId="45E29F53"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3894" w:rsidRDefault="001E41F3">
            <w:pPr>
              <w:pStyle w:val="CRCoverPage"/>
              <w:spacing w:after="0"/>
              <w:rPr>
                <w:noProof/>
                <w:sz w:val="8"/>
                <w:szCs w:val="8"/>
              </w:rPr>
            </w:pPr>
          </w:p>
        </w:tc>
      </w:tr>
      <w:tr w:rsidR="001E41F3" w:rsidRPr="00A13894" w14:paraId="46D5D7C2" w14:textId="77777777" w:rsidTr="00547111">
        <w:tc>
          <w:tcPr>
            <w:tcW w:w="1843" w:type="dxa"/>
            <w:tcBorders>
              <w:left w:val="single" w:sz="4" w:space="0" w:color="auto"/>
            </w:tcBorders>
          </w:tcPr>
          <w:p w14:paraId="45A6C2C4" w14:textId="77777777" w:rsidR="001E41F3" w:rsidRPr="00A13894" w:rsidRDefault="001E41F3">
            <w:pPr>
              <w:pStyle w:val="CRCoverPage"/>
              <w:tabs>
                <w:tab w:val="right" w:pos="1759"/>
              </w:tabs>
              <w:spacing w:after="0"/>
              <w:rPr>
                <w:b/>
                <w:i/>
                <w:noProof/>
              </w:rPr>
            </w:pPr>
            <w:r w:rsidRPr="00A13894">
              <w:rPr>
                <w:b/>
                <w:i/>
                <w:noProof/>
              </w:rPr>
              <w:t>Source to WG:</w:t>
            </w:r>
          </w:p>
        </w:tc>
        <w:tc>
          <w:tcPr>
            <w:tcW w:w="7797" w:type="dxa"/>
            <w:gridSpan w:val="10"/>
            <w:tcBorders>
              <w:right w:val="single" w:sz="4" w:space="0" w:color="auto"/>
            </w:tcBorders>
            <w:shd w:val="pct30" w:color="FFFF00" w:fill="auto"/>
          </w:tcPr>
          <w:p w14:paraId="298AA482" w14:textId="1527CE0A" w:rsidR="001E41F3" w:rsidRPr="00A13894" w:rsidRDefault="00AE7E78">
            <w:pPr>
              <w:pStyle w:val="CRCoverPage"/>
              <w:spacing w:after="0"/>
              <w:ind w:left="100"/>
              <w:rPr>
                <w:noProof/>
              </w:rPr>
            </w:pPr>
            <w:r w:rsidRPr="00A13894">
              <w:rPr>
                <w:noProof/>
              </w:rPr>
              <w:fldChar w:fldCharType="begin"/>
            </w:r>
            <w:r w:rsidRPr="00A13894">
              <w:rPr>
                <w:noProof/>
              </w:rPr>
              <w:instrText xml:space="preserve"> DOCPROPERTY  SourceIfWg  \* MERGEFORMAT </w:instrText>
            </w:r>
            <w:r w:rsidRPr="00A13894">
              <w:rPr>
                <w:noProof/>
              </w:rPr>
              <w:fldChar w:fldCharType="separate"/>
            </w:r>
            <w:r w:rsidRPr="00A13894">
              <w:rPr>
                <w:noProof/>
              </w:rPr>
              <w:t>Huawei, HiSilicon</w:t>
            </w:r>
            <w:r w:rsidRPr="00A13894">
              <w:rPr>
                <w:noProof/>
              </w:rPr>
              <w:fldChar w:fldCharType="end"/>
            </w:r>
          </w:p>
        </w:tc>
      </w:tr>
      <w:tr w:rsidR="001E41F3" w:rsidRPr="00A13894" w14:paraId="4196B218" w14:textId="77777777" w:rsidTr="00547111">
        <w:tc>
          <w:tcPr>
            <w:tcW w:w="1843" w:type="dxa"/>
            <w:tcBorders>
              <w:left w:val="single" w:sz="4" w:space="0" w:color="auto"/>
            </w:tcBorders>
          </w:tcPr>
          <w:p w14:paraId="14C300BA" w14:textId="77777777" w:rsidR="001E41F3" w:rsidRPr="00A13894" w:rsidRDefault="001E41F3">
            <w:pPr>
              <w:pStyle w:val="CRCoverPage"/>
              <w:tabs>
                <w:tab w:val="right" w:pos="1759"/>
              </w:tabs>
              <w:spacing w:after="0"/>
              <w:rPr>
                <w:b/>
                <w:i/>
                <w:noProof/>
              </w:rPr>
            </w:pPr>
            <w:r w:rsidRPr="00A13894">
              <w:rPr>
                <w:b/>
                <w:i/>
                <w:noProof/>
              </w:rPr>
              <w:t>Source to TSG:</w:t>
            </w:r>
          </w:p>
        </w:tc>
        <w:tc>
          <w:tcPr>
            <w:tcW w:w="7797" w:type="dxa"/>
            <w:gridSpan w:val="10"/>
            <w:tcBorders>
              <w:right w:val="single" w:sz="4" w:space="0" w:color="auto"/>
            </w:tcBorders>
            <w:shd w:val="pct30" w:color="FFFF00" w:fill="auto"/>
          </w:tcPr>
          <w:p w14:paraId="17FF8B7B" w14:textId="2FAB7024" w:rsidR="001E41F3" w:rsidRPr="00A13894" w:rsidRDefault="00AE7E78" w:rsidP="00547111">
            <w:pPr>
              <w:pStyle w:val="CRCoverPage"/>
              <w:spacing w:after="0"/>
              <w:ind w:left="100"/>
              <w:rPr>
                <w:noProof/>
              </w:rPr>
            </w:pPr>
            <w:r w:rsidRPr="00A13894">
              <w:rPr>
                <w:noProof/>
              </w:rPr>
              <w:t>SA2</w:t>
            </w:r>
          </w:p>
        </w:tc>
      </w:tr>
      <w:tr w:rsidR="001E41F3" w:rsidRPr="00A13894" w14:paraId="76303739" w14:textId="77777777" w:rsidTr="00547111">
        <w:tc>
          <w:tcPr>
            <w:tcW w:w="1843" w:type="dxa"/>
            <w:tcBorders>
              <w:left w:val="single" w:sz="4" w:space="0" w:color="auto"/>
            </w:tcBorders>
          </w:tcPr>
          <w:p w14:paraId="4D3B1657"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3894" w:rsidRDefault="001E41F3">
            <w:pPr>
              <w:pStyle w:val="CRCoverPage"/>
              <w:spacing w:after="0"/>
              <w:rPr>
                <w:noProof/>
                <w:sz w:val="8"/>
                <w:szCs w:val="8"/>
              </w:rPr>
            </w:pPr>
          </w:p>
        </w:tc>
      </w:tr>
      <w:tr w:rsidR="001E41F3" w:rsidRPr="00A13894" w14:paraId="50563E52" w14:textId="77777777" w:rsidTr="00547111">
        <w:tc>
          <w:tcPr>
            <w:tcW w:w="1843" w:type="dxa"/>
            <w:tcBorders>
              <w:left w:val="single" w:sz="4" w:space="0" w:color="auto"/>
            </w:tcBorders>
          </w:tcPr>
          <w:p w14:paraId="32C381B7" w14:textId="77777777" w:rsidR="001E41F3" w:rsidRPr="00A13894" w:rsidRDefault="001E41F3">
            <w:pPr>
              <w:pStyle w:val="CRCoverPage"/>
              <w:tabs>
                <w:tab w:val="right" w:pos="1759"/>
              </w:tabs>
              <w:spacing w:after="0"/>
              <w:rPr>
                <w:b/>
                <w:i/>
                <w:noProof/>
              </w:rPr>
            </w:pPr>
            <w:r w:rsidRPr="00A13894">
              <w:rPr>
                <w:b/>
                <w:i/>
                <w:noProof/>
              </w:rPr>
              <w:t>Work item code</w:t>
            </w:r>
            <w:r w:rsidR="0051580D" w:rsidRPr="00A13894">
              <w:rPr>
                <w:b/>
                <w:i/>
                <w:noProof/>
              </w:rPr>
              <w:t>:</w:t>
            </w:r>
          </w:p>
        </w:tc>
        <w:tc>
          <w:tcPr>
            <w:tcW w:w="3686" w:type="dxa"/>
            <w:gridSpan w:val="5"/>
            <w:shd w:val="pct30" w:color="FFFF00" w:fill="auto"/>
          </w:tcPr>
          <w:p w14:paraId="115414A3" w14:textId="6003779A" w:rsidR="001E41F3" w:rsidRPr="00A13894" w:rsidRDefault="009538EE">
            <w:pPr>
              <w:pStyle w:val="CRCoverPage"/>
              <w:spacing w:after="0"/>
              <w:ind w:left="100"/>
              <w:rPr>
                <w:noProof/>
              </w:rPr>
            </w:pPr>
            <w:r w:rsidRPr="00A13894">
              <w:rPr>
                <w:rFonts w:cs="Arial"/>
              </w:rPr>
              <w:t>eNS</w:t>
            </w:r>
            <w:r w:rsidRPr="00A13894">
              <w:rPr>
                <w:rFonts w:cs="Arial" w:hint="eastAsia"/>
                <w:lang w:eastAsia="zh-CN"/>
              </w:rPr>
              <w:t>_</w:t>
            </w:r>
            <w:r w:rsidR="00B52520" w:rsidRPr="00A13894">
              <w:rPr>
                <w:rFonts w:cs="Arial"/>
                <w:lang w:eastAsia="zh-CN"/>
              </w:rPr>
              <w:t>P</w:t>
            </w:r>
            <w:r w:rsidRPr="00A13894">
              <w:rPr>
                <w:rFonts w:cs="Arial"/>
                <w:lang w:eastAsia="zh-CN"/>
              </w:rPr>
              <w:t>h3</w:t>
            </w:r>
          </w:p>
        </w:tc>
        <w:tc>
          <w:tcPr>
            <w:tcW w:w="567" w:type="dxa"/>
            <w:tcBorders>
              <w:left w:val="nil"/>
            </w:tcBorders>
          </w:tcPr>
          <w:p w14:paraId="61A86BCF" w14:textId="77777777" w:rsidR="001E41F3" w:rsidRPr="00A13894" w:rsidRDefault="001E41F3">
            <w:pPr>
              <w:pStyle w:val="CRCoverPage"/>
              <w:spacing w:after="0"/>
              <w:ind w:right="100"/>
              <w:rPr>
                <w:noProof/>
              </w:rPr>
            </w:pPr>
          </w:p>
        </w:tc>
        <w:tc>
          <w:tcPr>
            <w:tcW w:w="1417" w:type="dxa"/>
            <w:gridSpan w:val="3"/>
            <w:tcBorders>
              <w:left w:val="nil"/>
            </w:tcBorders>
          </w:tcPr>
          <w:p w14:paraId="153CBFB1" w14:textId="77777777" w:rsidR="001E41F3" w:rsidRPr="00A13894" w:rsidRDefault="001E41F3">
            <w:pPr>
              <w:pStyle w:val="CRCoverPage"/>
              <w:spacing w:after="0"/>
              <w:jc w:val="right"/>
              <w:rPr>
                <w:noProof/>
              </w:rPr>
            </w:pPr>
            <w:r w:rsidRPr="00A13894">
              <w:rPr>
                <w:b/>
                <w:i/>
                <w:noProof/>
              </w:rPr>
              <w:t>Date:</w:t>
            </w:r>
          </w:p>
        </w:tc>
        <w:tc>
          <w:tcPr>
            <w:tcW w:w="2127" w:type="dxa"/>
            <w:tcBorders>
              <w:right w:val="single" w:sz="4" w:space="0" w:color="auto"/>
            </w:tcBorders>
            <w:shd w:val="pct30" w:color="FFFF00" w:fill="auto"/>
          </w:tcPr>
          <w:p w14:paraId="56929475" w14:textId="5AB8314F" w:rsidR="001E41F3" w:rsidRPr="00A13894" w:rsidRDefault="00D843E7" w:rsidP="00CE3FEE">
            <w:pPr>
              <w:pStyle w:val="CRCoverPage"/>
              <w:spacing w:after="0"/>
              <w:ind w:left="100"/>
              <w:rPr>
                <w:noProof/>
              </w:rPr>
            </w:pPr>
            <w:r>
              <w:rPr>
                <w:noProof/>
              </w:rPr>
              <w:t>2023-04-07</w:t>
            </w:r>
          </w:p>
        </w:tc>
      </w:tr>
      <w:tr w:rsidR="001E41F3" w:rsidRPr="00A13894" w14:paraId="690C7843" w14:textId="77777777" w:rsidTr="00547111">
        <w:tc>
          <w:tcPr>
            <w:tcW w:w="1843" w:type="dxa"/>
            <w:tcBorders>
              <w:left w:val="single" w:sz="4" w:space="0" w:color="auto"/>
            </w:tcBorders>
          </w:tcPr>
          <w:p w14:paraId="17A1A642" w14:textId="77777777" w:rsidR="001E41F3" w:rsidRPr="00A13894" w:rsidRDefault="001E41F3">
            <w:pPr>
              <w:pStyle w:val="CRCoverPage"/>
              <w:spacing w:after="0"/>
              <w:rPr>
                <w:b/>
                <w:i/>
                <w:noProof/>
                <w:sz w:val="8"/>
                <w:szCs w:val="8"/>
              </w:rPr>
            </w:pPr>
          </w:p>
        </w:tc>
        <w:tc>
          <w:tcPr>
            <w:tcW w:w="1986" w:type="dxa"/>
            <w:gridSpan w:val="4"/>
          </w:tcPr>
          <w:p w14:paraId="2F73FCFB" w14:textId="77777777" w:rsidR="001E41F3" w:rsidRPr="00A13894" w:rsidRDefault="001E41F3">
            <w:pPr>
              <w:pStyle w:val="CRCoverPage"/>
              <w:spacing w:after="0"/>
              <w:rPr>
                <w:noProof/>
                <w:sz w:val="8"/>
                <w:szCs w:val="8"/>
              </w:rPr>
            </w:pPr>
          </w:p>
        </w:tc>
        <w:tc>
          <w:tcPr>
            <w:tcW w:w="2267" w:type="dxa"/>
            <w:gridSpan w:val="2"/>
          </w:tcPr>
          <w:p w14:paraId="0FBCFC35" w14:textId="77777777" w:rsidR="001E41F3" w:rsidRPr="00A13894" w:rsidRDefault="001E41F3">
            <w:pPr>
              <w:pStyle w:val="CRCoverPage"/>
              <w:spacing w:after="0"/>
              <w:rPr>
                <w:noProof/>
                <w:sz w:val="8"/>
                <w:szCs w:val="8"/>
              </w:rPr>
            </w:pPr>
          </w:p>
        </w:tc>
        <w:tc>
          <w:tcPr>
            <w:tcW w:w="1417" w:type="dxa"/>
            <w:gridSpan w:val="3"/>
          </w:tcPr>
          <w:p w14:paraId="60243A9E" w14:textId="77777777" w:rsidR="001E41F3" w:rsidRPr="00A138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389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13894" w:rsidRDefault="001E41F3">
            <w:pPr>
              <w:pStyle w:val="CRCoverPage"/>
              <w:tabs>
                <w:tab w:val="right" w:pos="1759"/>
              </w:tabs>
              <w:spacing w:after="0"/>
              <w:rPr>
                <w:b/>
                <w:i/>
                <w:noProof/>
              </w:rPr>
            </w:pPr>
            <w:r w:rsidRPr="00A13894">
              <w:rPr>
                <w:b/>
                <w:i/>
                <w:noProof/>
              </w:rPr>
              <w:t>Category:</w:t>
            </w:r>
          </w:p>
        </w:tc>
        <w:tc>
          <w:tcPr>
            <w:tcW w:w="851" w:type="dxa"/>
            <w:shd w:val="pct30" w:color="FFFF00" w:fill="auto"/>
          </w:tcPr>
          <w:p w14:paraId="154A6113" w14:textId="658150A4" w:rsidR="001E41F3" w:rsidRPr="00A13894" w:rsidRDefault="0004170D" w:rsidP="00D24991">
            <w:pPr>
              <w:pStyle w:val="CRCoverPage"/>
              <w:spacing w:after="0"/>
              <w:ind w:left="100" w:right="-609"/>
              <w:rPr>
                <w:b/>
                <w:noProof/>
              </w:rPr>
            </w:pPr>
            <w:r w:rsidRPr="00A13894">
              <w:rPr>
                <w:b/>
                <w:noProof/>
              </w:rPr>
              <w:t>B</w:t>
            </w:r>
          </w:p>
        </w:tc>
        <w:tc>
          <w:tcPr>
            <w:tcW w:w="3402" w:type="dxa"/>
            <w:gridSpan w:val="5"/>
            <w:tcBorders>
              <w:left w:val="nil"/>
            </w:tcBorders>
          </w:tcPr>
          <w:p w14:paraId="617AE5C6" w14:textId="77777777" w:rsidR="001E41F3" w:rsidRPr="00A13894" w:rsidRDefault="001E41F3">
            <w:pPr>
              <w:pStyle w:val="CRCoverPage"/>
              <w:spacing w:after="0"/>
              <w:rPr>
                <w:noProof/>
              </w:rPr>
            </w:pPr>
          </w:p>
        </w:tc>
        <w:tc>
          <w:tcPr>
            <w:tcW w:w="1417" w:type="dxa"/>
            <w:gridSpan w:val="3"/>
            <w:tcBorders>
              <w:left w:val="nil"/>
            </w:tcBorders>
          </w:tcPr>
          <w:p w14:paraId="42CDCEE5" w14:textId="77777777" w:rsidR="001E41F3" w:rsidRPr="00A13894" w:rsidRDefault="001E41F3">
            <w:pPr>
              <w:pStyle w:val="CRCoverPage"/>
              <w:spacing w:after="0"/>
              <w:jc w:val="right"/>
              <w:rPr>
                <w:b/>
                <w:i/>
                <w:noProof/>
              </w:rPr>
            </w:pPr>
            <w:r w:rsidRPr="00A13894">
              <w:rPr>
                <w:b/>
                <w:i/>
                <w:noProof/>
              </w:rPr>
              <w:t>Release:</w:t>
            </w:r>
          </w:p>
        </w:tc>
        <w:tc>
          <w:tcPr>
            <w:tcW w:w="2127" w:type="dxa"/>
            <w:tcBorders>
              <w:right w:val="single" w:sz="4" w:space="0" w:color="auto"/>
            </w:tcBorders>
            <w:shd w:val="pct30" w:color="FFFF00" w:fill="auto"/>
          </w:tcPr>
          <w:p w14:paraId="6C870B98" w14:textId="43994D67" w:rsidR="001E41F3" w:rsidRPr="007D13B8" w:rsidRDefault="00AE7E78">
            <w:pPr>
              <w:pStyle w:val="CRCoverPage"/>
              <w:spacing w:after="0"/>
              <w:ind w:left="100"/>
              <w:rPr>
                <w:noProof/>
              </w:rPr>
            </w:pPr>
            <w:r w:rsidRPr="00A1389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A7D61" w14:textId="78344A29" w:rsidR="004105AD" w:rsidRDefault="007F1E6B" w:rsidP="004105AD">
            <w:pPr>
              <w:pStyle w:val="CRCoverPage"/>
              <w:spacing w:after="0"/>
              <w:ind w:left="100"/>
            </w:pPr>
            <w:r>
              <w:t xml:space="preserve">According to the </w:t>
            </w:r>
            <w:r w:rsidR="00517AFF" w:rsidRPr="00517AFF">
              <w:t>S2-2303806</w:t>
            </w:r>
            <w:r w:rsidR="00517AFF">
              <w:t xml:space="preserve"> (</w:t>
            </w:r>
            <w:r w:rsidR="004105AD">
              <w:t>CR3867 for TS 23.501</w:t>
            </w:r>
            <w:r w:rsidR="00517AFF">
              <w:t xml:space="preserve">) </w:t>
            </w:r>
            <w:r>
              <w:t xml:space="preserve">discussed </w:t>
            </w:r>
            <w:r w:rsidR="00517AFF">
              <w:t xml:space="preserve">in SA2#155 meeting, the </w:t>
            </w:r>
            <w:r w:rsidR="004105AD">
              <w:t xml:space="preserve">following </w:t>
            </w:r>
            <w:r>
              <w:t xml:space="preserve">principles for </w:t>
            </w:r>
            <w:r w:rsidRPr="00A13894">
              <w:t xml:space="preserve">Network Slice instance </w:t>
            </w:r>
            <w:r>
              <w:t xml:space="preserve">change </w:t>
            </w:r>
            <w:r w:rsidR="004105AD">
              <w:t>are agreed:</w:t>
            </w:r>
          </w:p>
          <w:p w14:paraId="27163F98" w14:textId="786A6259" w:rsidR="007F1E6B" w:rsidRDefault="004105AD" w:rsidP="007F1E6B">
            <w:pPr>
              <w:pStyle w:val="CRCoverPage"/>
              <w:numPr>
                <w:ilvl w:val="0"/>
                <w:numId w:val="1"/>
              </w:numPr>
              <w:spacing w:after="0"/>
            </w:pPr>
            <w:r>
              <w:t xml:space="preserve">The NSSF notifies the AMF supporting that S-NSSAI based on </w:t>
            </w:r>
            <w:del w:id="1" w:author="Huawei v1" w:date="2023-04-17T11:49:00Z">
              <w:r w:rsidDel="00FA5548">
                <w:delText xml:space="preserve">implicit </w:delText>
              </w:r>
            </w:del>
            <w:r>
              <w:t xml:space="preserve">subscription from the AMF </w:t>
            </w:r>
            <w:del w:id="2" w:author="Huawei v1" w:date="2023-04-17T11:49:00Z">
              <w:r w:rsidDel="00FA5548">
                <w:delText xml:space="preserve">(e.g. based on trigger from OAM) </w:delText>
              </w:r>
            </w:del>
            <w:r>
              <w:t>that a Network Slice instance is co</w:t>
            </w:r>
            <w:r w:rsidR="007F1E6B">
              <w:t>ngested or no longer available.</w:t>
            </w:r>
          </w:p>
          <w:p w14:paraId="666A49E7" w14:textId="641BFA17" w:rsidR="007F1E6B" w:rsidRDefault="004105AD" w:rsidP="007F1E6B">
            <w:pPr>
              <w:pStyle w:val="CRCoverPage"/>
              <w:numPr>
                <w:ilvl w:val="0"/>
                <w:numId w:val="1"/>
              </w:numPr>
              <w:spacing w:after="0"/>
            </w:pPr>
            <w:r>
              <w:t xml:space="preserve">The AMF deletes the NSI ID corresponding to the Network Slice instance that is no longer available and the </w:t>
            </w:r>
            <w:r>
              <w:rPr>
                <w:lang w:eastAsia="ko-KR"/>
              </w:rPr>
              <w:t xml:space="preserve">SMF </w:t>
            </w:r>
            <w:r>
              <w:rPr>
                <w:lang w:eastAsia="zh-CN"/>
              </w:rPr>
              <w:t xml:space="preserve">of the </w:t>
            </w:r>
            <w:r>
              <w:rPr>
                <w:lang w:eastAsia="ko-KR"/>
              </w:rPr>
              <w:t xml:space="preserve">PDU Session(s) selected by using such NSI ID is informed by the AMF.  </w:t>
            </w:r>
          </w:p>
          <w:p w14:paraId="1C65F723" w14:textId="43255F52" w:rsidR="002F3720" w:rsidRDefault="007F1E6B" w:rsidP="007F1E6B">
            <w:pPr>
              <w:pStyle w:val="CRCoverPage"/>
              <w:numPr>
                <w:ilvl w:val="0"/>
                <w:numId w:val="1"/>
              </w:numPr>
              <w:spacing w:after="0"/>
            </w:pPr>
            <w:r>
              <w:rPr>
                <w:lang w:eastAsia="ko-KR"/>
              </w:rPr>
              <w:t>T</w:t>
            </w:r>
            <w:r w:rsidR="004105AD">
              <w:rPr>
                <w:lang w:eastAsia="ko-KR"/>
              </w:rPr>
              <w:t xml:space="preserve">he SMF triggers the impacted UE(s) to establish new PDU session(s) associated with the same S-NSSAI </w:t>
            </w:r>
            <w:r w:rsidR="004105AD">
              <w:t>for PDU Session(s) of SSC Mode 2 and SSC Mode 3</w:t>
            </w:r>
            <w:r w:rsidR="004105AD">
              <w:rPr>
                <w:lang w:eastAsia="zh-CN"/>
              </w:rPr>
              <w:t>.</w:t>
            </w:r>
          </w:p>
          <w:p w14:paraId="0BC6AB80" w14:textId="77777777" w:rsidR="007F1E6B" w:rsidRDefault="007F1E6B" w:rsidP="007F1E6B">
            <w:pPr>
              <w:pStyle w:val="CRCoverPage"/>
              <w:spacing w:after="0"/>
              <w:ind w:left="820"/>
              <w:rPr>
                <w:lang w:eastAsia="zh-CN"/>
              </w:rPr>
            </w:pPr>
          </w:p>
          <w:p w14:paraId="5FAE17C1" w14:textId="5800DD9D" w:rsidR="007F1E6B" w:rsidRDefault="007F1E6B" w:rsidP="00445840">
            <w:pPr>
              <w:pStyle w:val="CRCoverPage"/>
              <w:spacing w:after="0"/>
              <w:ind w:firstLineChars="100" w:firstLine="200"/>
            </w:pPr>
            <w:r>
              <w:t>It is proposed to update TS 23.502 to align with the above principles.</w:t>
            </w:r>
          </w:p>
          <w:p w14:paraId="708AA7DE" w14:textId="2FD99EA5" w:rsidR="001E41F3" w:rsidRDefault="001E41F3" w:rsidP="00C16D7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C4BFC" w:rsidR="001E41F3" w:rsidRDefault="00D309C3">
            <w:pPr>
              <w:pStyle w:val="CRCoverPage"/>
              <w:spacing w:after="0"/>
              <w:ind w:left="100"/>
              <w:rPr>
                <w:noProof/>
              </w:rPr>
            </w:pPr>
            <w:r>
              <w:t xml:space="preserve">Change of </w:t>
            </w:r>
            <w:r w:rsidRPr="00042036">
              <w:t>Network Slice instance</w:t>
            </w:r>
            <w:r>
              <w:t xml:space="preserve"> for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E607C" w:rsidR="001E41F3" w:rsidRDefault="00C743B8">
            <w:pPr>
              <w:pStyle w:val="CRCoverPage"/>
              <w:spacing w:after="0"/>
              <w:ind w:left="100"/>
              <w:rPr>
                <w:noProof/>
              </w:rPr>
            </w:pPr>
            <w:r>
              <w:rPr>
                <w:noProof/>
              </w:rPr>
              <w:t>The conclusion for KI#1</w:t>
            </w:r>
            <w:r w:rsidRPr="003437D6">
              <w:rPr>
                <w:rFonts w:cs="Arial"/>
              </w:rPr>
              <w:t xml:space="preserve"> </w:t>
            </w:r>
            <w:r w:rsidRPr="003437D6">
              <w:rPr>
                <w:noProof/>
              </w:rPr>
              <w:t>is not</w:t>
            </w:r>
            <w:r w:rsidR="00907324">
              <w:rPr>
                <w:noProof/>
              </w:rPr>
              <w:t xml:space="preserve"> implemented in TS 23.502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1E837" w:rsidR="001E41F3" w:rsidRDefault="00586924" w:rsidP="00E15865">
            <w:pPr>
              <w:pStyle w:val="CRCoverPage"/>
              <w:spacing w:after="0"/>
              <w:ind w:left="100"/>
              <w:rPr>
                <w:noProof/>
              </w:rPr>
            </w:pPr>
            <w:r>
              <w:t>4.3.2.2.X</w:t>
            </w:r>
            <w:r w:rsidR="004C492D">
              <w:t>(new)</w:t>
            </w:r>
            <w:r w:rsidR="00897062">
              <w:t>,</w:t>
            </w:r>
            <w:r w:rsidR="00897062">
              <w:rPr>
                <w:lang w:eastAsia="zh-CN"/>
              </w:rPr>
              <w:t xml:space="preserve"> </w:t>
            </w:r>
            <w:r w:rsidR="00200793">
              <w:rPr>
                <w:lang w:eastAsia="ko-KR"/>
              </w:rPr>
              <w:t>4.3.4.2</w:t>
            </w:r>
            <w:r w:rsidR="00897062">
              <w:rPr>
                <w:lang w:eastAsia="zh-CN"/>
              </w:rPr>
              <w:t>, 5.2.16.3.3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9030EF"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20622" w:rsidR="001E41F3" w:rsidRPr="004C492D" w:rsidRDefault="00EA3879">
            <w:pPr>
              <w:pStyle w:val="CRCoverPage"/>
              <w:spacing w:after="0"/>
              <w:jc w:val="center"/>
              <w:rPr>
                <w:b/>
                <w:caps/>
                <w:noProof/>
              </w:rPr>
            </w:pPr>
            <w:r w:rsidRPr="004C492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A220DD" w:rsidR="001E41F3" w:rsidRDefault="001E41F3" w:rsidP="00EC5FB8">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C492D" w:rsidRDefault="00AE7E78">
            <w:pPr>
              <w:pStyle w:val="CRCoverPage"/>
              <w:spacing w:after="0"/>
              <w:jc w:val="center"/>
              <w:rPr>
                <w:b/>
                <w:caps/>
                <w:noProof/>
              </w:rPr>
            </w:pPr>
            <w:r w:rsidRPr="004C492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C492D" w:rsidRDefault="00AE7E78">
            <w:pPr>
              <w:pStyle w:val="CRCoverPage"/>
              <w:spacing w:after="0"/>
              <w:jc w:val="center"/>
              <w:rPr>
                <w:b/>
                <w:caps/>
                <w:noProof/>
              </w:rPr>
            </w:pPr>
            <w:r w:rsidRPr="004C492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1D88A0A" w14:textId="77777777" w:rsidR="00576E64" w:rsidRDefault="00576E64" w:rsidP="00576E64">
      <w:pPr>
        <w:pStyle w:val="5"/>
      </w:pPr>
      <w:bookmarkStart w:id="4" w:name="_Toc131527803"/>
      <w:bookmarkStart w:id="5" w:name="_Toc114667896"/>
      <w:bookmarkStart w:id="6" w:name="_Toc51834528"/>
      <w:bookmarkStart w:id="7" w:name="_Toc47592447"/>
      <w:bookmarkStart w:id="8" w:name="_Toc45192815"/>
      <w:bookmarkStart w:id="9" w:name="_Toc36191729"/>
      <w:bookmarkStart w:id="10" w:name="_Toc27894662"/>
      <w:bookmarkStart w:id="11" w:name="_Toc114667907"/>
      <w:bookmarkStart w:id="12" w:name="_Toc51834538"/>
      <w:bookmarkStart w:id="13" w:name="_Toc47592457"/>
      <w:bookmarkStart w:id="14" w:name="_Toc45192825"/>
      <w:bookmarkStart w:id="15" w:name="_Toc36191739"/>
      <w:bookmarkStart w:id="16" w:name="_Toc27894672"/>
      <w:bookmarkStart w:id="17" w:name="_Toc20203986"/>
      <w:bookmarkEnd w:id="3"/>
      <w:r>
        <w:t>4.3.2.2.4</w:t>
      </w:r>
      <w:r>
        <w:tab/>
        <w:t>Multiple PDU Sessions towards the same DNN and S-NSSAI</w:t>
      </w:r>
      <w:bookmarkEnd w:id="4"/>
    </w:p>
    <w:p w14:paraId="3B344C31" w14:textId="77777777" w:rsidR="00576E64" w:rsidRDefault="00576E64" w:rsidP="00576E64">
      <w:pPr>
        <w:rPr>
          <w:lang w:val="x-none"/>
        </w:rPr>
      </w:pPr>
      <w:r>
        <w:rPr>
          <w:lang w:val="x-none"/>
        </w:rPr>
        <w:t>A UE may establish multiple PDU Sessions associated with the same DNN and S-NSSAI and the AMF may select the same SMF or different SMFs as specified in clause 6.3.2 of TS 23.501 [2].</w:t>
      </w:r>
    </w:p>
    <w:p w14:paraId="605BD43B" w14:textId="77777777" w:rsidR="00576E64" w:rsidRDefault="00576E64" w:rsidP="00576E64">
      <w:pPr>
        <w:rPr>
          <w:lang w:val="x-none"/>
        </w:rPr>
      </w:pPr>
      <w:r>
        <w:rPr>
          <w:lang w:val="x-none"/>
        </w:rPr>
        <w:t>During PDU Session establishment, the AMF checks if the SMF selection subscription data indicates that the same SMF is required for multiple PDU Sessions and if required, the AMF checks if any SMF is already selected for the same DNN and S-NSSAI, if so, the same SMF will be used for the additional PDU Session.</w:t>
      </w:r>
    </w:p>
    <w:p w14:paraId="3DE9D2DF" w14:textId="77777777" w:rsidR="00576E64" w:rsidRDefault="00576E64" w:rsidP="00576E64">
      <w:pPr>
        <w:pStyle w:val="NO"/>
      </w:pPr>
      <w:r>
        <w:t>NOTE 1:</w:t>
      </w:r>
      <w:r>
        <w:tab/>
        <w:t>The SMF ID can be notified from UDM to the AMF when one AMF is selected for 3GPP access in VPLMN and a different AMF is selected in HPLMN for non-3GPP access.</w:t>
      </w:r>
    </w:p>
    <w:p w14:paraId="4E4B7D04" w14:textId="77777777" w:rsidR="00576E64" w:rsidRDefault="00576E64" w:rsidP="00576E64">
      <w:pPr>
        <w:pStyle w:val="NO"/>
      </w:pPr>
      <w:r>
        <w:t>NOTE 2:</w:t>
      </w:r>
      <w:r>
        <w:tab/>
        <w:t>The same SMF is selected for multiple PDU Sessions towards the same DNN and S-NSSAI to facilitate the selection of the same PCF e.g. for the purpose of usage monitoring.</w:t>
      </w:r>
    </w:p>
    <w:p w14:paraId="085743FF" w14:textId="77777777" w:rsidR="007A1832" w:rsidRPr="005F2B88" w:rsidRDefault="007A1832" w:rsidP="007A1832">
      <w:pPr>
        <w:pStyle w:val="5"/>
        <w:rPr>
          <w:ins w:id="18" w:author="Huawei" w:date="2023-04-07T10:42:00Z"/>
        </w:rPr>
      </w:pPr>
      <w:ins w:id="19" w:author="Huawei" w:date="2023-04-07T10:42:00Z">
        <w:r w:rsidRPr="005F2B88">
          <w:t>4.3.2.2</w:t>
        </w:r>
        <w:proofErr w:type="gramStart"/>
        <w:r w:rsidRPr="005F2B88">
          <w:t>.X</w:t>
        </w:r>
        <w:proofErr w:type="gramEnd"/>
        <w:r w:rsidRPr="005F2B88">
          <w:tab/>
          <w:t>Change of Network Slice instance for PDU Sessions</w:t>
        </w:r>
      </w:ins>
    </w:p>
    <w:p w14:paraId="7FA8D9D4" w14:textId="46D1D2BE" w:rsidR="007A1832" w:rsidRDefault="007A1832" w:rsidP="007A1832">
      <w:pPr>
        <w:rPr>
          <w:ins w:id="20" w:author="Huawei" w:date="2023-04-07T10:42:00Z"/>
          <w:lang w:eastAsia="ko-KR"/>
        </w:rPr>
      </w:pPr>
      <w:ins w:id="21" w:author="Huawei" w:date="2023-04-07T10:42:00Z">
        <w:r>
          <w:t xml:space="preserve">When a </w:t>
        </w:r>
        <w:r w:rsidRPr="005F2B88">
          <w:t xml:space="preserve">Network Slice instance for </w:t>
        </w:r>
        <w:r>
          <w:t xml:space="preserve">the existing </w:t>
        </w:r>
        <w:r w:rsidRPr="005F2B88">
          <w:t>PDU Session</w:t>
        </w:r>
        <w:r>
          <w:t xml:space="preserve"> is required to be changed</w:t>
        </w:r>
        <w:r w:rsidRPr="00ED4446">
          <w:rPr>
            <w:lang w:eastAsia="ko-KR"/>
          </w:rPr>
          <w:t xml:space="preserve"> </w:t>
        </w:r>
        <w:r>
          <w:rPr>
            <w:lang w:eastAsia="ko-KR"/>
          </w:rPr>
          <w:t xml:space="preserve">as described in </w:t>
        </w:r>
        <w:r>
          <w:rPr>
            <w:lang w:val="x-none"/>
          </w:rPr>
          <w:t>clause </w:t>
        </w:r>
        <w:r>
          <w:t>5.15.5.3</w:t>
        </w:r>
        <w:r>
          <w:rPr>
            <w:lang w:val="x-none"/>
          </w:rPr>
          <w:t xml:space="preserve"> of TS 23.501 [2]</w:t>
        </w:r>
        <w:r>
          <w:t xml:space="preserve">, the AMF deletes the </w:t>
        </w:r>
      </w:ins>
      <w:ins w:id="22" w:author="Huawei User" w:date="2023-04-17T18:18:00Z">
        <w:r w:rsidR="00A12994">
          <w:t xml:space="preserve">old </w:t>
        </w:r>
      </w:ins>
      <w:ins w:id="23" w:author="Huawei" w:date="2023-04-07T10:42:00Z">
        <w:r>
          <w:t xml:space="preserve">NSI ID corresponding to the Network Slice instance that is congested or no longer available and informs the </w:t>
        </w:r>
        <w:r>
          <w:rPr>
            <w:lang w:eastAsia="ko-KR"/>
          </w:rPr>
          <w:t xml:space="preserve">SMF </w:t>
        </w:r>
        <w:r>
          <w:rPr>
            <w:rFonts w:hint="eastAsia"/>
            <w:lang w:eastAsia="zh-CN"/>
          </w:rPr>
          <w:t>o</w:t>
        </w:r>
        <w:r>
          <w:rPr>
            <w:lang w:eastAsia="zh-CN"/>
          </w:rPr>
          <w:t xml:space="preserve">f the </w:t>
        </w:r>
        <w:r>
          <w:rPr>
            <w:lang w:eastAsia="ko-KR"/>
          </w:rPr>
          <w:t xml:space="preserve">PDU Session(s) which is selected by using such </w:t>
        </w:r>
      </w:ins>
      <w:ins w:id="24" w:author="Huawei User" w:date="2023-04-17T18:18:00Z">
        <w:r w:rsidR="00A12994">
          <w:rPr>
            <w:lang w:eastAsia="ko-KR"/>
          </w:rPr>
          <w:t xml:space="preserve">old </w:t>
        </w:r>
      </w:ins>
      <w:ins w:id="25" w:author="Huawei" w:date="2023-04-07T10:42:00Z">
        <w:r>
          <w:rPr>
            <w:lang w:eastAsia="ko-KR"/>
          </w:rPr>
          <w:t>NSI ID to release this PDU session with appropriate cause value as described in clause 4.3.4.2. If so</w:t>
        </w:r>
        <w:r>
          <w:rPr>
            <w:lang w:val="x-none"/>
          </w:rPr>
          <w:t>, t</w:t>
        </w:r>
        <w:r>
          <w:t xml:space="preserve">he SMF </w:t>
        </w:r>
        <w:r>
          <w:rPr>
            <w:lang w:eastAsia="ko-KR"/>
          </w:rPr>
          <w:t xml:space="preserve">triggers the impacted UE(s) to establish new PDU session(s) associated with the same S-NSSAI by using </w:t>
        </w:r>
        <w:r>
          <w:t xml:space="preserve">the </w:t>
        </w:r>
        <w:r>
          <w:rPr>
            <w:lang w:eastAsia="ko-KR"/>
          </w:rPr>
          <w:t>procedures</w:t>
        </w:r>
        <w:r w:rsidRPr="005F2B88">
          <w:t xml:space="preserve"> </w:t>
        </w:r>
        <w:r>
          <w:rPr>
            <w:lang w:eastAsia="ko-KR"/>
          </w:rPr>
          <w:t xml:space="preserve">for PDU Session(s) of SSC mode 2 or SSC mode 3 </w:t>
        </w:r>
        <w:r w:rsidRPr="005F2B88">
          <w:t>as defined in clause </w:t>
        </w:r>
        <w:r w:rsidRPr="005F2B88">
          <w:rPr>
            <w:lang w:eastAsia="ko-KR"/>
          </w:rPr>
          <w:t>4.3.5</w:t>
        </w:r>
        <w:r>
          <w:rPr>
            <w:lang w:eastAsia="ko-KR"/>
          </w:rPr>
          <w:t>.</w:t>
        </w:r>
      </w:ins>
    </w:p>
    <w:p w14:paraId="0BB98564" w14:textId="04BF1613" w:rsidR="007A1832" w:rsidRDefault="007A1832" w:rsidP="007A1832">
      <w:pPr>
        <w:rPr>
          <w:ins w:id="26" w:author="Huawei" w:date="2023-04-07T10:42:00Z"/>
        </w:rPr>
      </w:pPr>
      <w:ins w:id="27" w:author="Huawei" w:date="2023-04-07T10:42:00Z">
        <w:r>
          <w:t xml:space="preserve">When UE initiates </w:t>
        </w:r>
        <w:r w:rsidRPr="005F2B88">
          <w:t>PDU Session</w:t>
        </w:r>
        <w:r>
          <w:t xml:space="preserve"> E</w:t>
        </w:r>
        <w:r w:rsidRPr="005F2B88">
          <w:t>stablishmen</w:t>
        </w:r>
        <w:r>
          <w:t>t procedure, t</w:t>
        </w:r>
        <w:r w:rsidRPr="005F2B88">
          <w:t xml:space="preserve">he AMF </w:t>
        </w:r>
      </w:ins>
      <w:ins w:id="28" w:author="Huawei User" w:date="2023-04-19T12:49:00Z">
        <w:r w:rsidR="006F2679" w:rsidRPr="0014748E">
          <w:t xml:space="preserve">may </w:t>
        </w:r>
      </w:ins>
      <w:ins w:id="29" w:author="Huawei" w:date="2023-04-07T10:42:00Z">
        <w:r w:rsidRPr="0014748E">
          <w:t>select</w:t>
        </w:r>
        <w:del w:id="30" w:author="Huawei User" w:date="2023-04-19T12:49:00Z">
          <w:r w:rsidRPr="0014748E" w:rsidDel="006F2679">
            <w:delText>s</w:delText>
          </w:r>
        </w:del>
        <w:r>
          <w:t xml:space="preserve"> a new Network Slice instance for the given S-NSSAI during PDU Session Establishment by querying the NSSF as described in the </w:t>
        </w:r>
        <w:r w:rsidRPr="005F2B88">
          <w:t>clause 4.3.2.2.3</w:t>
        </w:r>
        <w:r>
          <w:t xml:space="preserve">. </w:t>
        </w:r>
      </w:ins>
      <w:ins w:id="31" w:author="Huawei User" w:date="2023-04-19T12:53:00Z">
        <w:r w:rsidR="006F2679" w:rsidRPr="0014748E">
          <w:t xml:space="preserve">If there is no Network Slice instance available, </w:t>
        </w:r>
      </w:ins>
      <w:ins w:id="32" w:author="Huawei User" w:date="2023-04-19T13:05:00Z">
        <w:r w:rsidR="006F2679" w:rsidRPr="0014748E">
          <w:t xml:space="preserve">the </w:t>
        </w:r>
      </w:ins>
      <w:proofErr w:type="spellStart"/>
      <w:ins w:id="33" w:author="Huawei User" w:date="2023-04-19T13:06:00Z">
        <w:r w:rsidR="006F2679" w:rsidRPr="0014748E">
          <w:t>netword</w:t>
        </w:r>
      </w:ins>
      <w:proofErr w:type="spellEnd"/>
      <w:ins w:id="34" w:author="Huawei User" w:date="2023-04-19T13:05:00Z">
        <w:r w:rsidR="006F2679" w:rsidRPr="0014748E">
          <w:t xml:space="preserve"> change</w:t>
        </w:r>
      </w:ins>
      <w:ins w:id="35" w:author="Huawei User" w:date="2023-04-19T13:06:00Z">
        <w:r w:rsidR="006F2679" w:rsidRPr="0014748E">
          <w:t>s</w:t>
        </w:r>
      </w:ins>
      <w:ins w:id="36" w:author="Huawei User" w:date="2023-04-19T13:05:00Z">
        <w:r w:rsidR="006F2679" w:rsidRPr="0014748E">
          <w:t xml:space="preserve"> the set of network slices for </w:t>
        </w:r>
      </w:ins>
      <w:ins w:id="37" w:author="Huawei User" w:date="2023-04-19T13:06:00Z">
        <w:r w:rsidR="006F2679" w:rsidRPr="0014748E">
          <w:t>the</w:t>
        </w:r>
      </w:ins>
      <w:ins w:id="38" w:author="Huawei User" w:date="2023-04-19T13:05:00Z">
        <w:r w:rsidR="006F2679" w:rsidRPr="0014748E">
          <w:t xml:space="preserve"> UE </w:t>
        </w:r>
      </w:ins>
      <w:ins w:id="39" w:author="Huawei User" w:date="2023-04-19T13:06:00Z">
        <w:r w:rsidR="006F2679" w:rsidRPr="0014748E">
          <w:t>as described</w:t>
        </w:r>
      </w:ins>
      <w:ins w:id="40" w:author="Huawei User" w:date="2023-04-19T13:02:00Z">
        <w:r w:rsidR="006F2679" w:rsidRPr="0014748E">
          <w:t xml:space="preserve"> in clause 5.15.5.2.2 of TS 23.501</w:t>
        </w:r>
      </w:ins>
      <w:ins w:id="41" w:author="Huawei User" w:date="2023-04-19T13:06:00Z">
        <w:r w:rsidR="006F2679" w:rsidRPr="0014748E">
          <w:t xml:space="preserve"> [2].</w:t>
        </w:r>
      </w:ins>
    </w:p>
    <w:p w14:paraId="7FB267D2" w14:textId="77777777" w:rsidR="00E11C0C" w:rsidRDefault="00E11C0C" w:rsidP="00F131CE">
      <w:pPr>
        <w:pStyle w:val="NO"/>
      </w:pPr>
    </w:p>
    <w:p w14:paraId="60208F21" w14:textId="05AF01C3" w:rsidR="006D124E" w:rsidRPr="006D124E" w:rsidRDefault="00CB2968" w:rsidP="006D1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CA">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bookmarkStart w:id="42" w:name="_Toc122443171"/>
      <w:bookmarkStart w:id="43" w:name="_Toc51834536"/>
      <w:bookmarkStart w:id="44" w:name="_Toc47592455"/>
      <w:bookmarkStart w:id="45" w:name="_Toc45192823"/>
      <w:bookmarkStart w:id="46" w:name="_Toc36191737"/>
      <w:bookmarkStart w:id="47" w:name="_Toc27894670"/>
      <w:bookmarkStart w:id="48" w:name="_Toc20203984"/>
      <w:bookmarkStart w:id="49" w:name="_Toc122444150"/>
      <w:bookmarkStart w:id="50" w:name="_Toc51835348"/>
      <w:bookmarkStart w:id="51" w:name="_Toc47593261"/>
      <w:bookmarkStart w:id="52" w:name="_Toc45193629"/>
      <w:bookmarkStart w:id="53" w:name="_Toc36192527"/>
      <w:bookmarkStart w:id="54" w:name="_Toc27895424"/>
      <w:bookmarkStart w:id="55" w:name="_Toc20204710"/>
    </w:p>
    <w:p w14:paraId="63BA5544" w14:textId="77777777" w:rsidR="00B030B8" w:rsidRDefault="00B030B8" w:rsidP="00B030B8">
      <w:pPr>
        <w:pStyle w:val="4"/>
        <w:rPr>
          <w:lang w:eastAsia="ko-KR"/>
        </w:rPr>
      </w:pPr>
      <w:bookmarkStart w:id="56" w:name="_Toc131527812"/>
      <w:r>
        <w:rPr>
          <w:lang w:eastAsia="ko-KR"/>
        </w:rPr>
        <w:t>4.3.4.2</w:t>
      </w:r>
      <w:r>
        <w:rPr>
          <w:lang w:eastAsia="ko-KR"/>
        </w:rPr>
        <w:tab/>
        <w:t>UE or network requested PDU Session Release for Non-Roaming and Roaming with Local Breakout</w:t>
      </w:r>
      <w:bookmarkEnd w:id="56"/>
    </w:p>
    <w:p w14:paraId="7E65EE89" w14:textId="77777777" w:rsidR="00B030B8" w:rsidRDefault="00B030B8" w:rsidP="00B030B8">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277CFFFF" w14:textId="77777777" w:rsidR="00B030B8" w:rsidRDefault="00B030B8" w:rsidP="00B030B8">
      <w:pPr>
        <w:pStyle w:val="TH"/>
        <w:rPr>
          <w:lang w:eastAsia="en-GB"/>
        </w:rPr>
      </w:pPr>
      <w:r>
        <w:rPr>
          <w:rFonts w:eastAsia="Times New Roman"/>
          <w:lang w:eastAsia="en-GB"/>
        </w:rPr>
        <w:object w:dxaOrig="9060" w:dyaOrig="11745" w14:anchorId="77A08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5pt;height:587.35pt" o:ole="">
            <v:imagedata r:id="rId13" o:title=""/>
          </v:shape>
          <o:OLEObject Type="Embed" ProgID="Visio.Drawing.15" ShapeID="_x0000_i1025" DrawAspect="Content" ObjectID="_1743512221" r:id="rId14"/>
        </w:object>
      </w:r>
    </w:p>
    <w:p w14:paraId="0175A7CB" w14:textId="77777777" w:rsidR="00B030B8" w:rsidRDefault="00B030B8" w:rsidP="00B030B8">
      <w:pPr>
        <w:pStyle w:val="TF"/>
      </w:pPr>
      <w:r>
        <w:t>Figure 4.3.4.2-1: UE or network requested PDU Session Release for non-roaming and roaming with local breakout</w:t>
      </w:r>
    </w:p>
    <w:p w14:paraId="19B2B52B" w14:textId="77777777" w:rsidR="00B030B8" w:rsidRDefault="00B030B8" w:rsidP="00B030B8">
      <w:pPr>
        <w:pStyle w:val="B1"/>
        <w:rPr>
          <w:lang w:eastAsia="ko-KR"/>
        </w:rPr>
      </w:pPr>
      <w:r>
        <w:rPr>
          <w:lang w:eastAsia="ko-KR"/>
        </w:rPr>
        <w:t>1.</w:t>
      </w:r>
      <w:r>
        <w:rPr>
          <w:lang w:eastAsia="ko-KR"/>
        </w:rPr>
        <w:tab/>
        <w:t>The procedure is triggered by one of the following events:</w:t>
      </w:r>
    </w:p>
    <w:p w14:paraId="77DD02B8" w14:textId="77777777" w:rsidR="00B030B8" w:rsidRDefault="00B030B8" w:rsidP="00B030B8">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proofErr w:type="gramStart"/>
      <w:r>
        <w:rPr>
          <w:lang w:eastAsia="zh-CN"/>
        </w:rPr>
        <w:t>)</w:t>
      </w:r>
      <w:r>
        <w:rPr>
          <w:lang w:eastAsia="ko-KR"/>
        </w:rPr>
        <w:t>AN</w:t>
      </w:r>
      <w:proofErr w:type="gramEnd"/>
      <w:r>
        <w:rPr>
          <w:lang w:eastAsia="ko-KR"/>
        </w:rPr>
        <w:t>.</w:t>
      </w:r>
    </w:p>
    <w:p w14:paraId="74BE38DA" w14:textId="77777777" w:rsidR="00B030B8" w:rsidRDefault="00B030B8" w:rsidP="00B030B8">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4097E9EC" w14:textId="77777777" w:rsidR="00B030B8" w:rsidRDefault="00B030B8" w:rsidP="00B030B8">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EF5DDC6" w14:textId="77777777" w:rsidR="00B030B8" w:rsidRDefault="00B030B8" w:rsidP="00B030B8">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5949C301" w14:textId="77777777" w:rsidR="00B030B8" w:rsidRDefault="00B030B8" w:rsidP="00B030B8">
      <w:pPr>
        <w:pStyle w:val="B2"/>
        <w:rPr>
          <w:lang w:eastAsia="ko-KR"/>
        </w:rPr>
      </w:pPr>
      <w:r>
        <w:rPr>
          <w:lang w:eastAsia="ko-KR"/>
        </w:rPr>
        <w:t>1d.</w:t>
      </w:r>
      <w:r>
        <w:rPr>
          <w:lang w:eastAsia="ko-KR"/>
        </w:rPr>
        <w:tab/>
        <w:t>(R</w:t>
      </w:r>
      <w:proofErr w:type="gramStart"/>
      <w:r>
        <w:rPr>
          <w:lang w:eastAsia="ko-KR"/>
        </w:rPr>
        <w:t>)AN</w:t>
      </w:r>
      <w:proofErr w:type="gramEnd"/>
      <w:r>
        <w:rPr>
          <w:lang w:eastAsia="ko-KR"/>
        </w:rPr>
        <w:t xml:space="preserve"> may decide to indicate to the SMF that the PDU Session related resource is released, e.g. when all the </w:t>
      </w:r>
      <w:proofErr w:type="spellStart"/>
      <w:r>
        <w:rPr>
          <w:lang w:eastAsia="ko-KR"/>
        </w:rPr>
        <w:t>QoS</w:t>
      </w:r>
      <w:proofErr w:type="spellEnd"/>
      <w:r>
        <w:rPr>
          <w:lang w:eastAsia="ko-KR"/>
        </w:rPr>
        <w:t xml:space="preserve"> Flow(s) of the PDU Session are released.</w:t>
      </w:r>
    </w:p>
    <w:p w14:paraId="7DCAE18A" w14:textId="77777777" w:rsidR="00B030B8" w:rsidRDefault="00B030B8" w:rsidP="00B030B8">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6B3B65B7" w14:textId="77777777" w:rsidR="00B030B8" w:rsidRDefault="00B030B8" w:rsidP="00B030B8">
      <w:pPr>
        <w:pStyle w:val="B2"/>
        <w:rPr>
          <w:lang w:eastAsia="ko-KR"/>
        </w:rPr>
      </w:pPr>
      <w:r>
        <w:rPr>
          <w:lang w:eastAsia="ko-KR"/>
        </w:rPr>
        <w:t>1e.</w:t>
      </w:r>
      <w:r>
        <w:rPr>
          <w:lang w:eastAsia="ko-KR"/>
        </w:rPr>
        <w:tab/>
        <w:t>(PDU Session Release initiated by the SMF).</w:t>
      </w:r>
    </w:p>
    <w:p w14:paraId="60B9FD9D" w14:textId="77777777" w:rsidR="00B030B8" w:rsidRDefault="00B030B8" w:rsidP="00B030B8">
      <w:pPr>
        <w:pStyle w:val="B2"/>
        <w:rPr>
          <w:lang w:eastAsia="ko-KR"/>
        </w:rPr>
      </w:pPr>
      <w:r>
        <w:rPr>
          <w:lang w:eastAsia="ko-KR"/>
        </w:rPr>
        <w:tab/>
        <w:t>The SMF may decide to release a PDU Session under the following scenarios:</w:t>
      </w:r>
    </w:p>
    <w:p w14:paraId="5A434BAC" w14:textId="77777777" w:rsidR="00B030B8" w:rsidRDefault="00B030B8" w:rsidP="00B030B8">
      <w:pPr>
        <w:pStyle w:val="B3"/>
        <w:rPr>
          <w:lang w:eastAsia="ko-KR"/>
        </w:rPr>
      </w:pPr>
      <w:r>
        <w:rPr>
          <w:lang w:eastAsia="ko-KR"/>
        </w:rPr>
        <w:t>-</w:t>
      </w:r>
      <w:r>
        <w:rPr>
          <w:lang w:eastAsia="ko-KR"/>
        </w:rPr>
        <w:tab/>
        <w:t>Based on a request from the DN (cancelling the UE authorization to access to the DN);</w:t>
      </w:r>
    </w:p>
    <w:p w14:paraId="62BAE4F1" w14:textId="77777777" w:rsidR="00B030B8" w:rsidRDefault="00B030B8" w:rsidP="00B030B8">
      <w:pPr>
        <w:pStyle w:val="B3"/>
        <w:rPr>
          <w:lang w:eastAsia="ko-KR"/>
        </w:rPr>
      </w:pPr>
      <w:r>
        <w:rPr>
          <w:lang w:eastAsia="ko-KR"/>
        </w:rPr>
        <w:t>-</w:t>
      </w:r>
      <w:r>
        <w:rPr>
          <w:lang w:eastAsia="ko-KR"/>
        </w:rPr>
        <w:tab/>
        <w:t>Based on a request from the UDM (subscription change) or from the CHF;</w:t>
      </w:r>
    </w:p>
    <w:p w14:paraId="36EDDB20" w14:textId="77777777" w:rsidR="00B030B8" w:rsidRDefault="00B030B8" w:rsidP="00B030B8">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5DFC31D7" w14:textId="77777777" w:rsidR="00B030B8" w:rsidRDefault="00B030B8" w:rsidP="00B030B8">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w:t>
      </w:r>
    </w:p>
    <w:p w14:paraId="2F10EF6E" w14:textId="77777777" w:rsidR="00B030B8" w:rsidRDefault="00B030B8" w:rsidP="00B030B8">
      <w:pPr>
        <w:pStyle w:val="B3"/>
        <w:rPr>
          <w:lang w:eastAsia="ko-KR"/>
        </w:rPr>
      </w:pPr>
      <w:r>
        <w:rPr>
          <w:lang w:eastAsia="ko-KR"/>
        </w:rPr>
        <w:t>-</w:t>
      </w:r>
      <w:r>
        <w:rPr>
          <w:lang w:eastAsia="ko-KR"/>
        </w:rPr>
        <w:tab/>
        <w:t>If the SMF is notified by the (R</w:t>
      </w:r>
      <w:proofErr w:type="gramStart"/>
      <w:r>
        <w:rPr>
          <w:lang w:eastAsia="ko-KR"/>
        </w:rPr>
        <w:t>)AN</w:t>
      </w:r>
      <w:proofErr w:type="gramEnd"/>
      <w:r>
        <w:rPr>
          <w:lang w:eastAsia="ko-KR"/>
        </w:rPr>
        <w:t xml:space="preserve"> that the PDU Session resource establishment has failed during mobility procedure; or</w:t>
      </w:r>
    </w:p>
    <w:p w14:paraId="37BE1F23" w14:textId="77777777" w:rsidR="00B030B8" w:rsidRDefault="00B030B8" w:rsidP="00B030B8">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13BD42D5" w14:textId="6121B572" w:rsidR="00B030B8" w:rsidRDefault="00B030B8" w:rsidP="00B030B8">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 xml:space="preserve">where N1 or N2 SM signalling may be needed before releasing the SM context </w:t>
      </w:r>
      <w:ins w:id="57" w:author="Huawei" w:date="2023-04-07T10:43:00Z">
        <w:r w:rsidR="00F67F62">
          <w:t xml:space="preserve">with appropriate cause value </w:t>
        </w:r>
      </w:ins>
      <w:r>
        <w:t>(e.g.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ins w:id="58" w:author="Huawei" w:date="2023-04-07T10:43:00Z">
        <w:r w:rsidR="00F67F62" w:rsidRPr="00F67F62">
          <w:t xml:space="preserve"> </w:t>
        </w:r>
        <w:r w:rsidR="00F67F62">
          <w:t>or the Network Slice instance is congested or not available as described in clause 5.15.5.3</w:t>
        </w:r>
        <w:r w:rsidR="00F67F62" w:rsidRPr="0029305B">
          <w:t xml:space="preserve"> </w:t>
        </w:r>
        <w:r w:rsidR="00F67F62">
          <w:t>of TS 23.501 [2])</w:t>
        </w:r>
      </w:ins>
      <w:r>
        <w:rPr>
          <w:lang w:eastAsia="ko-KR"/>
        </w:rPr>
        <w:t>.</w:t>
      </w:r>
    </w:p>
    <w:p w14:paraId="5EB992EF" w14:textId="0F08F612" w:rsidR="00B030B8" w:rsidRPr="00F67F62" w:rsidRDefault="00B030B8" w:rsidP="00B030B8">
      <w:pPr>
        <w:pStyle w:val="B1"/>
        <w:rPr>
          <w:rFonts w:eastAsia="Malgun Gothic"/>
          <w:lang w:eastAsia="ko-KR"/>
        </w:rPr>
      </w:pPr>
      <w:r>
        <w:rPr>
          <w:lang w:eastAsia="ko-KR"/>
        </w:rPr>
        <w:tab/>
        <w:t>If the SMF receives one of the triggers in step 1a, 1b, 1c, 1e, or 1f, the SMF starts PDU Session Release procedure.</w:t>
      </w:r>
      <w:ins w:id="59" w:author="Huawei" w:date="2023-04-07T10:43:00Z">
        <w:r w:rsidR="00F67F62" w:rsidRPr="00F67F62">
          <w:rPr>
            <w:lang w:eastAsia="zh-CN"/>
          </w:rPr>
          <w:t xml:space="preserve"> </w:t>
        </w:r>
        <w:r w:rsidR="00F67F62">
          <w:rPr>
            <w:lang w:eastAsia="zh-CN"/>
          </w:rPr>
          <w:t xml:space="preserve">If the </w:t>
        </w:r>
        <w:r w:rsidR="00F67F62">
          <w:rPr>
            <w:lang w:eastAsia="ko-KR"/>
          </w:rPr>
          <w:t xml:space="preserve">cause value in step 1f indicates the </w:t>
        </w:r>
        <w:r w:rsidR="00F67F62">
          <w:t>Network Slice instance is congested or not available</w:t>
        </w:r>
        <w:r w:rsidR="00F67F62">
          <w:rPr>
            <w:rFonts w:hint="eastAsia"/>
            <w:lang w:eastAsia="zh-CN"/>
          </w:rPr>
          <w:t>,</w:t>
        </w:r>
        <w:r w:rsidR="00F67F62">
          <w:rPr>
            <w:lang w:eastAsia="zh-CN"/>
          </w:rPr>
          <w:t xml:space="preserve"> the SMF</w:t>
        </w:r>
        <w:r w:rsidR="00F67F62" w:rsidRPr="005A6604">
          <w:rPr>
            <w:lang w:eastAsia="ko-KR"/>
          </w:rPr>
          <w:t xml:space="preserve"> </w:t>
        </w:r>
        <w:r w:rsidR="00F67F62">
          <w:rPr>
            <w:lang w:eastAsia="ko-KR"/>
          </w:rPr>
          <w:t xml:space="preserve">triggers the impacted UE(s) to establish new PDU session(s) associated with the same S-NSSAI by using </w:t>
        </w:r>
        <w:r w:rsidR="00F67F62">
          <w:t xml:space="preserve">the </w:t>
        </w:r>
        <w:r w:rsidR="00F67F62">
          <w:rPr>
            <w:lang w:eastAsia="ko-KR"/>
          </w:rPr>
          <w:t>procedures</w:t>
        </w:r>
        <w:r w:rsidR="00F67F62" w:rsidRPr="005F2B88">
          <w:t xml:space="preserve"> </w:t>
        </w:r>
        <w:r w:rsidR="00F67F62">
          <w:rPr>
            <w:lang w:eastAsia="ko-KR"/>
          </w:rPr>
          <w:t xml:space="preserve">for PDU Session(s) of SSC mode 2 or SSC mode 3 </w:t>
        </w:r>
        <w:r w:rsidR="00F67F62" w:rsidRPr="005F2B88">
          <w:t>as defined in clause </w:t>
        </w:r>
        <w:r w:rsidR="00F67F62" w:rsidRPr="005F2B88">
          <w:rPr>
            <w:lang w:eastAsia="ko-KR"/>
          </w:rPr>
          <w:t>4.3.5</w:t>
        </w:r>
        <w:r w:rsidR="00F67F62">
          <w:rPr>
            <w:rFonts w:hint="eastAsia"/>
            <w:lang w:eastAsia="zh-CN"/>
          </w:rPr>
          <w:t>.</w:t>
        </w:r>
      </w:ins>
    </w:p>
    <w:p w14:paraId="1046C573" w14:textId="77777777" w:rsidR="00B030B8" w:rsidRDefault="00B030B8" w:rsidP="00B030B8">
      <w:pPr>
        <w:pStyle w:val="B1"/>
        <w:rPr>
          <w:lang w:eastAsia="ko-KR"/>
        </w:rPr>
      </w:pPr>
      <w:r>
        <w:rPr>
          <w:lang w:eastAsia="ko-KR"/>
        </w:rPr>
        <w:t>2.</w:t>
      </w:r>
      <w:r>
        <w:rPr>
          <w:lang w:eastAsia="ko-KR"/>
        </w:rPr>
        <w:tab/>
        <w:t xml:space="preserve">The SMF releases the IP address / </w:t>
      </w:r>
      <w:proofErr w:type="gramStart"/>
      <w:r>
        <w:rPr>
          <w:lang w:eastAsia="ko-KR"/>
        </w:rPr>
        <w:t>Prefix(</w:t>
      </w:r>
      <w:proofErr w:type="spellStart"/>
      <w:proofErr w:type="gramEnd"/>
      <w:r>
        <w:rPr>
          <w:lang w:eastAsia="ko-KR"/>
        </w:rPr>
        <w:t>es</w:t>
      </w:r>
      <w:proofErr w:type="spellEnd"/>
      <w:r>
        <w:rPr>
          <w:lang w:eastAsia="ko-KR"/>
        </w:rPr>
        <w:t>) that were allocated to the PDU Session and releases the corresponding User Plane resources:</w:t>
      </w:r>
    </w:p>
    <w:p w14:paraId="06119277" w14:textId="77777777" w:rsidR="00B030B8" w:rsidRDefault="00B030B8" w:rsidP="00B030B8">
      <w:pPr>
        <w:pStyle w:val="B2"/>
        <w:rPr>
          <w:lang w:eastAsia="ko-KR"/>
        </w:rPr>
      </w:pPr>
      <w:r>
        <w:rPr>
          <w:lang w:eastAsia="ko-KR"/>
        </w:rPr>
        <w:t>2a.</w:t>
      </w:r>
      <w:r>
        <w:rPr>
          <w:lang w:eastAsia="ko-KR"/>
        </w:rPr>
        <w:tab/>
        <w:t>The SMF sends an N4 Session Release Request (N4 Session ID) message to the UPF</w:t>
      </w:r>
      <w:r>
        <w:rPr>
          <w:rFonts w:eastAsia="宋体"/>
          <w:lang w:eastAsia="ko-KR"/>
        </w:rPr>
        <w:t xml:space="preserve">(s) </w:t>
      </w:r>
      <w:r>
        <w:rPr>
          <w:rFonts w:eastAsia="宋体"/>
          <w:lang w:eastAsia="zh-CN"/>
        </w:rPr>
        <w:t>of the PDU Session</w:t>
      </w:r>
      <w:r>
        <w:rPr>
          <w:lang w:eastAsia="ko-KR"/>
        </w:rPr>
        <w:t>. The UPF(s) shall drop any remaining packets of the PDU Session and release all tunnel resource and contexts associated with the N4 Session.</w:t>
      </w:r>
    </w:p>
    <w:p w14:paraId="6B2C8FDB" w14:textId="77777777" w:rsidR="00B030B8" w:rsidRDefault="00B030B8" w:rsidP="00B030B8">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2797C058" w14:textId="77777777" w:rsidR="00B030B8" w:rsidRDefault="00B030B8" w:rsidP="00B030B8">
      <w:pPr>
        <w:pStyle w:val="B2"/>
        <w:rPr>
          <w:lang w:eastAsia="en-GB"/>
        </w:rPr>
      </w:pPr>
      <w:r>
        <w:tab/>
        <w:t>The UPF includes Small Data Rate Control Status if the PDU Session used Small Data Rate Control.</w:t>
      </w:r>
    </w:p>
    <w:p w14:paraId="03BAA625" w14:textId="77777777" w:rsidR="00B030B8" w:rsidRDefault="00B030B8" w:rsidP="00B030B8">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2A84996F" w14:textId="77777777" w:rsidR="00B030B8" w:rsidRDefault="00B030B8" w:rsidP="00B030B8">
      <w:pPr>
        <w:pStyle w:val="NO"/>
      </w:pPr>
      <w:r>
        <w:t>NOTE 3:</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BFEEF72" w14:textId="77777777" w:rsidR="00B030B8" w:rsidRDefault="00B030B8" w:rsidP="00B030B8">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3E34C420" w14:textId="77777777" w:rsidR="00B030B8" w:rsidRDefault="00B030B8" w:rsidP="00B030B8">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0954E60E" w14:textId="77777777" w:rsidR="00B030B8" w:rsidRDefault="00B030B8" w:rsidP="00B030B8">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90A662E" w14:textId="77777777" w:rsidR="00B030B8" w:rsidRDefault="00B030B8" w:rsidP="00B030B8">
      <w:pPr>
        <w:pStyle w:val="NO"/>
      </w:pPr>
      <w:r>
        <w:t>NOTE 4:</w:t>
      </w:r>
      <w:r>
        <w:tab/>
        <w:t>SSC modes are defined in clause 5.6.9 of TS 23.501 [2].</w:t>
      </w:r>
    </w:p>
    <w:p w14:paraId="3EFEA3F0" w14:textId="77777777" w:rsidR="00B030B8" w:rsidRDefault="00B030B8" w:rsidP="00B030B8">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w:t>
      </w:r>
      <w:proofErr w:type="gramStart"/>
      <w:r>
        <w:t>)AN</w:t>
      </w:r>
      <w:proofErr w:type="gramEnd"/>
      <w:r>
        <w:t xml:space="preserve"> and the SMF decides to keep the PDU session with user plane connection deactivated and the subsequent steps are skipped.</w:t>
      </w:r>
    </w:p>
    <w:p w14:paraId="49E414FD" w14:textId="77777777" w:rsidR="00B030B8" w:rsidRDefault="00B030B8" w:rsidP="00B030B8">
      <w:pPr>
        <w:pStyle w:val="B1"/>
        <w:rPr>
          <w:lang w:eastAsia="en-GB"/>
        </w:rPr>
      </w:pPr>
      <w:r>
        <w:rPr>
          <w:lang w:eastAsia="ko-KR"/>
        </w:rPr>
        <w:t>3b.</w:t>
      </w:r>
      <w:r>
        <w:rPr>
          <w:lang w:eastAsia="ko-KR"/>
        </w:rPr>
        <w:tab/>
      </w:r>
      <w:proofErr w:type="gramStart"/>
      <w:r>
        <w:rPr>
          <w:lang w:eastAsia="ko-KR"/>
        </w:rPr>
        <w:t>If</w:t>
      </w:r>
      <w:proofErr w:type="gramEnd"/>
      <w:r>
        <w:rPr>
          <w:lang w:eastAsia="ko-KR"/>
        </w:rPr>
        <w:t xml:space="preserve">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4E060FD7" w14:textId="77777777" w:rsidR="00B030B8" w:rsidRDefault="00B030B8" w:rsidP="00B030B8">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w:t>
      </w:r>
      <w:proofErr w:type="gramStart"/>
      <w:r>
        <w:rPr>
          <w:lang w:eastAsia="ko-KR"/>
        </w:rPr>
        <w:t>)AN</w:t>
      </w:r>
      <w:proofErr w:type="gramEnd"/>
      <w:r>
        <w:rPr>
          <w:lang w:eastAsia="ko-KR"/>
        </w:rPr>
        <w:t xml:space="preserve"> resources associated with the PDU Session.</w:t>
      </w:r>
    </w:p>
    <w:p w14:paraId="599A9474" w14:textId="77777777" w:rsidR="00B030B8" w:rsidRDefault="00B030B8" w:rsidP="00B030B8">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A3E0ED1" w14:textId="77777777" w:rsidR="00B030B8" w:rsidRDefault="00B030B8" w:rsidP="00B030B8">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59CB383F" w14:textId="77777777" w:rsidR="00B030B8" w:rsidRDefault="00B030B8" w:rsidP="00B030B8">
      <w:pPr>
        <w:pStyle w:val="B1"/>
        <w:rPr>
          <w:lang w:eastAsia="ko-KR"/>
        </w:rPr>
      </w:pPr>
      <w:r>
        <w:rPr>
          <w:lang w:eastAsia="ko-KR"/>
        </w:rPr>
        <w:t>3c.</w:t>
      </w:r>
      <w:r>
        <w:rPr>
          <w:lang w:eastAsia="ko-KR"/>
        </w:rPr>
        <w:tab/>
      </w:r>
      <w:proofErr w:type="gramStart"/>
      <w:r>
        <w:rPr>
          <w:lang w:eastAsia="ko-KR"/>
        </w:rPr>
        <w:t>If</w:t>
      </w:r>
      <w:proofErr w:type="gramEnd"/>
      <w:r>
        <w:rPr>
          <w:lang w:eastAsia="ko-KR"/>
        </w:rPr>
        <w:t xml:space="preserve">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6439BE4C" w14:textId="77777777" w:rsidR="00B030B8" w:rsidRDefault="00B030B8" w:rsidP="00B030B8">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6465BA7" w14:textId="77777777" w:rsidR="00B030B8" w:rsidRDefault="00B030B8" w:rsidP="00B030B8">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436DAAE" w14:textId="77777777" w:rsidR="00B030B8" w:rsidRDefault="00B030B8" w:rsidP="00B030B8">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677003D9" w14:textId="77777777" w:rsidR="00B030B8" w:rsidRDefault="00B030B8" w:rsidP="00B030B8">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w:t>
      </w:r>
      <w:proofErr w:type="gramStart"/>
      <w:r>
        <w:rPr>
          <w:lang w:eastAsia="ko-KR"/>
        </w:rPr>
        <w:t>)AN</w:t>
      </w:r>
      <w:proofErr w:type="gramEnd"/>
      <w:r>
        <w:rPr>
          <w:lang w:eastAsia="ko-KR"/>
        </w:rPr>
        <w:t xml:space="preserve"> resources associated with the PDU Session.</w:t>
      </w:r>
    </w:p>
    <w:p w14:paraId="4F509657" w14:textId="77777777" w:rsidR="00B030B8" w:rsidRDefault="00B030B8" w:rsidP="00B030B8">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1A460C5" w14:textId="77777777" w:rsidR="00B030B8" w:rsidRDefault="00B030B8" w:rsidP="00B030B8">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7A21453F" w14:textId="77777777" w:rsidR="00B030B8" w:rsidRDefault="00B030B8" w:rsidP="00B030B8">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696A805D" w14:textId="77777777" w:rsidR="00B030B8" w:rsidRDefault="00B030B8" w:rsidP="00B030B8">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5CB6101" w14:textId="77777777" w:rsidR="00B030B8" w:rsidRDefault="00B030B8" w:rsidP="00B030B8">
      <w:pPr>
        <w:pStyle w:val="B1"/>
      </w:pPr>
      <w:r>
        <w:tab/>
        <w:t>If the message from the SMF includes Small Data Rate Control Status then the AMF stores it in the UE Context in AMF.</w:t>
      </w:r>
    </w:p>
    <w:p w14:paraId="56552872" w14:textId="77777777" w:rsidR="00B030B8" w:rsidRDefault="00B030B8" w:rsidP="00B030B8">
      <w:pPr>
        <w:pStyle w:val="B1"/>
      </w:pPr>
      <w:r>
        <w:t>5.</w:t>
      </w:r>
      <w:r>
        <w:tab/>
        <w:t>When the (R</w:t>
      </w:r>
      <w:proofErr w:type="gramStart"/>
      <w:r>
        <w:t>)AN</w:t>
      </w:r>
      <w:proofErr w:type="gramEnd"/>
      <w:r>
        <w:t xml:space="preserve"> has received an N2 SM request </w:t>
      </w:r>
      <w:r>
        <w:rPr>
          <w:lang w:eastAsia="ko-KR"/>
        </w:rPr>
        <w:t xml:space="preserve">to release the AN resources associated with the PDU Session it </w:t>
      </w:r>
      <w:r>
        <w:t>issues AN specific signalling exchange(s) with the UE to release the corresponding AN resources.</w:t>
      </w:r>
    </w:p>
    <w:p w14:paraId="1BFD8963" w14:textId="77777777" w:rsidR="00B030B8" w:rsidRDefault="00B030B8" w:rsidP="00B030B8">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88C6AFC" w14:textId="77777777" w:rsidR="00B030B8" w:rsidRDefault="00B030B8" w:rsidP="00B030B8">
      <w:pPr>
        <w:pStyle w:val="B1"/>
      </w:pPr>
      <w:r>
        <w:tab/>
        <w:t>During this procedure, the (R</w:t>
      </w:r>
      <w:proofErr w:type="gramStart"/>
      <w:r>
        <w:t>)AN</w:t>
      </w:r>
      <w:proofErr w:type="gramEnd"/>
      <w:r>
        <w:t xml:space="preserve"> sends any NAS message (N1 SM </w:t>
      </w:r>
      <w:r>
        <w:rPr>
          <w:lang w:eastAsia="ko-KR"/>
        </w:rPr>
        <w:t>container (PDU Session Release</w:t>
      </w:r>
      <w:r>
        <w:t xml:space="preserve"> Command)) received from the AMF in step 5.</w:t>
      </w:r>
    </w:p>
    <w:p w14:paraId="6DF14572" w14:textId="77777777" w:rsidR="00B030B8" w:rsidRDefault="00B030B8" w:rsidP="00B030B8">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 xml:space="preserve">Release </w:t>
      </w:r>
      <w:proofErr w:type="spellStart"/>
      <w:r>
        <w:t>Ack</w:t>
      </w:r>
      <w:proofErr w:type="spellEnd"/>
      <w:r>
        <w:t xml:space="preserve"> (User Location Information, Secondary RAT usage data) Message to the AMF.</w:t>
      </w:r>
    </w:p>
    <w:p w14:paraId="5C0228F0" w14:textId="77777777" w:rsidR="00B030B8" w:rsidRDefault="00B030B8" w:rsidP="00B030B8">
      <w:pPr>
        <w:pStyle w:val="B1"/>
      </w:pPr>
      <w:r>
        <w:tab/>
        <w:t>If the PLMN has configured secondary RAT usage reporting, the NG-RAN node may provide RAN Usage Data Report.</w:t>
      </w:r>
    </w:p>
    <w:p w14:paraId="59E96936" w14:textId="77777777" w:rsidR="00B030B8" w:rsidRDefault="00B030B8" w:rsidP="00B030B8">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 xml:space="preserve">Release </w:t>
      </w:r>
      <w:proofErr w:type="spellStart"/>
      <w:r>
        <w:t>Ack</w:t>
      </w:r>
      <w:proofErr w:type="spellEnd"/>
      <w:r>
        <w:t xml:space="preserve"> (Secondary RAT usage data), User Location Information) to the SMF.</w:t>
      </w:r>
    </w:p>
    <w:p w14:paraId="6A761747" w14:textId="77777777" w:rsidR="00B030B8" w:rsidRDefault="00B030B8" w:rsidP="00B030B8">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4F67F6C1" w14:textId="77777777" w:rsidR="00B030B8" w:rsidRDefault="00B030B8" w:rsidP="00B030B8">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w:t>
      </w:r>
      <w:proofErr w:type="spellStart"/>
      <w:r>
        <w:t>Ack</w:t>
      </w:r>
      <w:proofErr w:type="spellEnd"/>
      <w:r>
        <w:t>)) message over the (R</w:t>
      </w:r>
      <w:proofErr w:type="gramStart"/>
      <w:r>
        <w:t>)AN</w:t>
      </w:r>
      <w:proofErr w:type="gramEnd"/>
      <w:r>
        <w:t>.</w:t>
      </w:r>
    </w:p>
    <w:p w14:paraId="62721C88" w14:textId="77777777" w:rsidR="00B030B8" w:rsidRDefault="00B030B8" w:rsidP="00B030B8">
      <w:pPr>
        <w:pStyle w:val="B1"/>
        <w:rPr>
          <w:lang w:eastAsia="en-GB"/>
        </w:rPr>
      </w:pPr>
      <w:r>
        <w:rPr>
          <w:lang w:eastAsia="ko-KR"/>
        </w:rPr>
        <w:t>9.</w:t>
      </w:r>
      <w:r>
        <w:rPr>
          <w:lang w:eastAsia="ko-KR"/>
        </w:rPr>
        <w:tab/>
        <w:t>[Conditional] T</w:t>
      </w:r>
      <w:r>
        <w:t>he (R</w:t>
      </w:r>
      <w:proofErr w:type="gramStart"/>
      <w:r>
        <w:t>)AN</w:t>
      </w:r>
      <w:proofErr w:type="gramEnd"/>
      <w:r>
        <w:t xml:space="preserve"> forwards the NAS message from the UE by sending a N2 NAS uplink transport (NAS message (PDU Session ID, N1 SM </w:t>
      </w:r>
      <w:r>
        <w:rPr>
          <w:lang w:eastAsia="ko-KR"/>
        </w:rPr>
        <w:t>container</w:t>
      </w:r>
      <w:r>
        <w:t xml:space="preserve"> (PDU Session Release </w:t>
      </w:r>
      <w:proofErr w:type="spellStart"/>
      <w:r>
        <w:t>Ack</w:t>
      </w:r>
      <w:proofErr w:type="spellEnd"/>
      <w:r>
        <w:t>)), User Location Information) to the AMF.</w:t>
      </w:r>
    </w:p>
    <w:p w14:paraId="4EBD861D" w14:textId="77777777" w:rsidR="00B030B8" w:rsidRDefault="00B030B8" w:rsidP="00B030B8">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 xml:space="preserve">Release </w:t>
      </w:r>
      <w:proofErr w:type="spellStart"/>
      <w:r>
        <w:t>Ack</w:t>
      </w:r>
      <w:proofErr w:type="spellEnd"/>
      <w:r>
        <w:t>, User Location Information) to the SMF.</w:t>
      </w:r>
    </w:p>
    <w:p w14:paraId="57CEF846" w14:textId="77777777" w:rsidR="00B030B8" w:rsidRDefault="00B030B8" w:rsidP="00B030B8">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3A178B4B" w14:textId="77777777" w:rsidR="00B030B8" w:rsidRDefault="00B030B8" w:rsidP="00B030B8">
      <w:pPr>
        <w:pStyle w:val="B1"/>
        <w:rPr>
          <w:lang w:eastAsia="ko-KR"/>
        </w:rPr>
      </w:pPr>
      <w:r>
        <w:rPr>
          <w:lang w:eastAsia="ko-KR"/>
        </w:rPr>
        <w:lastRenderedPageBreak/>
        <w:tab/>
        <w:t>Steps 8-10 may happen before steps 6-7.</w:t>
      </w:r>
    </w:p>
    <w:p w14:paraId="34478B5F" w14:textId="77777777" w:rsidR="00B030B8" w:rsidRDefault="00B030B8" w:rsidP="00B030B8">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37BA8E29" w14:textId="77777777" w:rsidR="00B030B8" w:rsidRDefault="00B030B8" w:rsidP="00B030B8">
      <w:pPr>
        <w:pStyle w:val="B1"/>
        <w:rPr>
          <w:lang w:eastAsia="ko-KR"/>
        </w:rPr>
      </w:pPr>
      <w:r>
        <w:rPr>
          <w:lang w:eastAsia="ko-KR"/>
        </w:rPr>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0AEC7BC9" w14:textId="77777777" w:rsidR="00B030B8" w:rsidRDefault="00B030B8" w:rsidP="00B030B8">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2D558D09" w14:textId="77777777" w:rsidR="00B030B8" w:rsidRDefault="00B030B8" w:rsidP="00B030B8">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461062E4" w14:textId="77777777" w:rsidR="00B030B8" w:rsidRDefault="00B030B8" w:rsidP="00B030B8">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7DAEAFBF" w14:textId="77777777" w:rsidR="00B030B8" w:rsidRDefault="00B030B8" w:rsidP="00B030B8">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31993A4F" w14:textId="77777777" w:rsidR="00B030B8" w:rsidRDefault="00B030B8" w:rsidP="00B030B8">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bookmarkEnd w:id="42"/>
    <w:bookmarkEnd w:id="43"/>
    <w:bookmarkEnd w:id="44"/>
    <w:bookmarkEnd w:id="45"/>
    <w:bookmarkEnd w:id="46"/>
    <w:bookmarkEnd w:id="47"/>
    <w:bookmarkEnd w:id="48"/>
    <w:p w14:paraId="5A4D48CA" w14:textId="1F963EB1" w:rsidR="00617FF2" w:rsidRPr="00654348" w:rsidRDefault="009B7560" w:rsidP="00654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021CA03" w14:textId="77777777" w:rsidR="00347D7C" w:rsidRDefault="00347D7C" w:rsidP="00347D7C">
      <w:pPr>
        <w:pStyle w:val="5"/>
      </w:pPr>
      <w:bookmarkStart w:id="60" w:name="_Toc131528846"/>
      <w:bookmarkStart w:id="61" w:name="_GoBack"/>
      <w:bookmarkEnd w:id="61"/>
      <w:r>
        <w:rPr>
          <w:lang w:eastAsia="zh-CN"/>
        </w:rPr>
        <w:t>5.2.16.3.3</w:t>
      </w:r>
      <w:r>
        <w:rPr>
          <w:lang w:eastAsia="zh-CN"/>
        </w:rPr>
        <w:tab/>
      </w:r>
      <w:proofErr w:type="spellStart"/>
      <w:r>
        <w:t>Nnssf_NSSAIAvailability_Notify</w:t>
      </w:r>
      <w:proofErr w:type="spellEnd"/>
      <w:r>
        <w:t xml:space="preserve"> service operation</w:t>
      </w:r>
      <w:bookmarkEnd w:id="60"/>
    </w:p>
    <w:p w14:paraId="7B4F84D1" w14:textId="77777777" w:rsidR="00347D7C" w:rsidRDefault="00347D7C" w:rsidP="00347D7C">
      <w:pPr>
        <w:rPr>
          <w:b/>
          <w:lang w:eastAsia="zh-CN"/>
        </w:rPr>
      </w:pPr>
      <w:r>
        <w:rPr>
          <w:b/>
        </w:rPr>
        <w:t>Service operation name:</w:t>
      </w:r>
      <w:r>
        <w:t xml:space="preserve"> </w:t>
      </w:r>
      <w:proofErr w:type="spellStart"/>
      <w:r>
        <w:t>Nnssf_NSSAIAvailability_Notify</w:t>
      </w:r>
      <w:proofErr w:type="spellEnd"/>
    </w:p>
    <w:p w14:paraId="34A73AD1" w14:textId="5EBFB8D0" w:rsidR="00347D7C" w:rsidRDefault="00347D7C" w:rsidP="00347D7C">
      <w:r>
        <w:rPr>
          <w:b/>
        </w:rPr>
        <w:t>Description:</w:t>
      </w:r>
      <w:r>
        <w:t xml:space="preserve"> This service operation enables the NSSF to update a NF Service Consumer (e.g. AMF) with any S-NSSAIs restricted per TA and, if needed, subsequently lift any restriction per TA.</w:t>
      </w:r>
      <w:ins w:id="62" w:author="Huawei" w:date="2023-04-07T10:44:00Z">
        <w:r w:rsidRPr="00347D7C">
          <w:t xml:space="preserve"> </w:t>
        </w:r>
        <w:r>
          <w:t xml:space="preserve">This service operation also enables the NSSF to update an NF Service Consumer (e.g. AMF) with the status </w:t>
        </w:r>
        <w:r w:rsidRPr="00140E21">
          <w:t xml:space="preserve">of </w:t>
        </w:r>
        <w:r>
          <w:t>Network Slice instance</w:t>
        </w:r>
        <w:r w:rsidRPr="00140E21">
          <w:t xml:space="preserve"> </w:t>
        </w:r>
        <w:r>
          <w:t>for a given S-NSSAI when the Network Slice instance is congested or no longer available.</w:t>
        </w:r>
      </w:ins>
    </w:p>
    <w:p w14:paraId="5E0E088F" w14:textId="75827E94" w:rsidR="00347D7C" w:rsidRDefault="00347D7C" w:rsidP="00347D7C">
      <w:pPr>
        <w:rPr>
          <w:ins w:id="63" w:author="Huawei" w:date="2023-04-07T10:45:00Z"/>
        </w:rPr>
      </w:pPr>
      <w:r>
        <w:rPr>
          <w:b/>
        </w:rPr>
        <w:t>Inputs, Required:</w:t>
      </w:r>
      <w:r>
        <w:t xml:space="preserve"> </w:t>
      </w:r>
      <w:proofErr w:type="spellStart"/>
      <w:r>
        <w:t>SubscriptionId</w:t>
      </w:r>
      <w:proofErr w:type="spellEnd"/>
      <w:ins w:id="64" w:author="Huawei" w:date="2023-04-07T10:45:00Z">
        <w:r>
          <w:t>.</w:t>
        </w:r>
      </w:ins>
      <w:del w:id="65" w:author="Huawei" w:date="2023-04-07T10:45:00Z">
        <w:r w:rsidDel="00347D7C">
          <w:delText>,</w:delText>
        </w:r>
      </w:del>
      <w:r>
        <w:t xml:space="preserve"> </w:t>
      </w:r>
    </w:p>
    <w:p w14:paraId="396B91B0" w14:textId="77777777" w:rsidR="00347D7C" w:rsidRPr="004C57C3" w:rsidRDefault="00347D7C" w:rsidP="00347D7C">
      <w:pPr>
        <w:rPr>
          <w:ins w:id="66" w:author="Huawei" w:date="2023-04-07T10:45:00Z"/>
          <w:b/>
        </w:rPr>
      </w:pPr>
      <w:ins w:id="67" w:author="Huawei" w:date="2023-04-07T10:45:00Z">
        <w:r w:rsidRPr="004C57C3">
          <w:rPr>
            <w:b/>
          </w:rPr>
          <w:t>Inputs, Conditional Required:</w:t>
        </w:r>
      </w:ins>
    </w:p>
    <w:p w14:paraId="6EC0CCEC" w14:textId="2B0B8D95" w:rsidR="00347D7C" w:rsidRPr="004C57C3" w:rsidRDefault="00347D7C" w:rsidP="00347D7C">
      <w:pPr>
        <w:rPr>
          <w:ins w:id="68" w:author="Huawei" w:date="2023-04-07T10:45:00Z"/>
        </w:rPr>
      </w:pPr>
      <w:ins w:id="69" w:author="Huawei" w:date="2023-04-07T10:45:00Z">
        <w:r w:rsidRPr="00BA622A">
          <w:rPr>
            <w:lang w:eastAsia="en-GB"/>
          </w:rPr>
          <w:t xml:space="preserve">If this service operation is invoked to </w:t>
        </w:r>
      </w:ins>
      <w:ins w:id="70" w:author="Huawei User" w:date="2023-04-18T23:59:00Z">
        <w:r w:rsidR="005B77E6" w:rsidRPr="0014748E">
          <w:rPr>
            <w:lang w:eastAsia="en-GB"/>
          </w:rPr>
          <w:t>notify</w:t>
        </w:r>
      </w:ins>
      <w:ins w:id="71" w:author="Huawei" w:date="2023-04-07T10:45:00Z">
        <w:r>
          <w:rPr>
            <w:lang w:eastAsia="en-GB"/>
          </w:rPr>
          <w:t xml:space="preserve"> for </w:t>
        </w:r>
        <w:r w:rsidRPr="00140E21">
          <w:t xml:space="preserve">changes in </w:t>
        </w:r>
        <w:r>
          <w:t xml:space="preserve">the </w:t>
        </w:r>
        <w:r w:rsidRPr="00140E21">
          <w:t>status of the NSSAI availability information</w:t>
        </w:r>
        <w:r>
          <w:t xml:space="preserve">, </w:t>
        </w:r>
        <w:r w:rsidRPr="004C57C3">
          <w:t>then the following inputs are required:</w:t>
        </w:r>
      </w:ins>
    </w:p>
    <w:p w14:paraId="0E882531" w14:textId="3B32770F" w:rsidR="00347D7C" w:rsidRDefault="00347D7C" w:rsidP="00347D7C">
      <w:pPr>
        <w:ind w:firstLine="284"/>
        <w:rPr>
          <w:ins w:id="72" w:author="Huawei" w:date="2023-04-07T10:45:00Z"/>
          <w:lang w:eastAsia="en-GB"/>
        </w:rPr>
      </w:pPr>
      <w:ins w:id="73" w:author="Huawei" w:date="2023-04-07T10:45:00Z">
        <w:r w:rsidRPr="004C57C3">
          <w:rPr>
            <w:lang w:eastAsia="en-GB"/>
          </w:rPr>
          <w:t>-</w:t>
        </w:r>
        <w:r w:rsidRPr="004C57C3">
          <w:rPr>
            <w:lang w:eastAsia="en-GB"/>
          </w:rPr>
          <w:tab/>
        </w:r>
        <w:r>
          <w:rPr>
            <w:lang w:eastAsia="en-GB"/>
          </w:rPr>
          <w:t>A</w:t>
        </w:r>
      </w:ins>
      <w:del w:id="74" w:author="Huawei" w:date="2023-04-07T10:45:00Z">
        <w:r w:rsidDel="00347D7C">
          <w:rPr>
            <w:lang w:eastAsia="en-GB"/>
          </w:rPr>
          <w:delText>a</w:delText>
        </w:r>
      </w:del>
      <w:r>
        <w:rPr>
          <w:lang w:eastAsia="en-GB"/>
        </w:rPr>
        <w:t xml:space="preserve"> list of TAIs and the S-NSSAIs for which the status is changed (restricted/unrestricted) per each TAI.</w:t>
      </w:r>
    </w:p>
    <w:p w14:paraId="51704E9B" w14:textId="6DAFAA1F" w:rsidR="00347D7C" w:rsidRDefault="00347D7C" w:rsidP="00347D7C">
      <w:pPr>
        <w:rPr>
          <w:ins w:id="75" w:author="Huawei" w:date="2023-04-07T10:45:00Z"/>
        </w:rPr>
      </w:pPr>
      <w:ins w:id="76" w:author="Huawei" w:date="2023-04-07T10:45:00Z">
        <w:r>
          <w:t xml:space="preserve">If </w:t>
        </w:r>
        <w:r w:rsidRPr="00BA622A">
          <w:rPr>
            <w:lang w:eastAsia="en-GB"/>
          </w:rPr>
          <w:t xml:space="preserve">this service operation is invoked to </w:t>
        </w:r>
      </w:ins>
      <w:ins w:id="77" w:author="Huawei User" w:date="2023-04-18T23:58:00Z">
        <w:r w:rsidR="005B77E6" w:rsidRPr="0014748E">
          <w:rPr>
            <w:lang w:eastAsia="en-GB"/>
          </w:rPr>
          <w:t>notify</w:t>
        </w:r>
      </w:ins>
      <w:ins w:id="78" w:author="Huawei" w:date="2023-04-07T10:45:00Z">
        <w:r>
          <w:rPr>
            <w:lang w:eastAsia="en-GB"/>
          </w:rPr>
          <w:t xml:space="preserve"> </w:t>
        </w:r>
        <w:r w:rsidRPr="00140E21">
          <w:t>to a notification</w:t>
        </w:r>
        <w:r>
          <w:t xml:space="preserve"> when the Network Slice instance </w:t>
        </w:r>
      </w:ins>
      <w:ins w:id="79" w:author="Huawei User" w:date="2023-04-18T10:32:00Z">
        <w:r w:rsidR="00537703">
          <w:t>is congested or no longer available,</w:t>
        </w:r>
        <w:r w:rsidR="00537703" w:rsidRPr="00537703">
          <w:rPr>
            <w:rFonts w:eastAsia="Malgun Gothic"/>
          </w:rPr>
          <w:t xml:space="preserve"> </w:t>
        </w:r>
        <w:r w:rsidR="00537703" w:rsidRPr="004600F5">
          <w:rPr>
            <w:rFonts w:eastAsia="Malgun Gothic"/>
          </w:rPr>
          <w:t>then the following outputs are required</w:t>
        </w:r>
      </w:ins>
      <w:ins w:id="80" w:author="Huawei" w:date="2023-04-07T10:45:00Z">
        <w:r w:rsidRPr="004C57C3">
          <w:t>:</w:t>
        </w:r>
      </w:ins>
    </w:p>
    <w:p w14:paraId="0C91D3A0" w14:textId="340F3786" w:rsidR="00347D7C" w:rsidRDefault="00347D7C" w:rsidP="00347D7C">
      <w:pPr>
        <w:ind w:firstLine="284"/>
      </w:pPr>
      <w:ins w:id="81" w:author="Huawei" w:date="2023-04-07T10:45:00Z">
        <w:r w:rsidRPr="004C57C3">
          <w:rPr>
            <w:lang w:eastAsia="en-GB"/>
          </w:rPr>
          <w:t>-</w:t>
        </w:r>
        <w:r w:rsidRPr="004C57C3">
          <w:rPr>
            <w:lang w:eastAsia="en-GB"/>
          </w:rPr>
          <w:tab/>
        </w:r>
      </w:ins>
      <w:ins w:id="82" w:author="Huawei User" w:date="2023-04-18T10:50:00Z">
        <w:r w:rsidR="00537703">
          <w:rPr>
            <w:lang w:eastAsia="en-GB"/>
          </w:rPr>
          <w:t>T</w:t>
        </w:r>
      </w:ins>
      <w:ins w:id="83" w:author="Huawei User" w:date="2023-04-18T10:47:00Z">
        <w:r w:rsidR="00537703">
          <w:t xml:space="preserve">he </w:t>
        </w:r>
      </w:ins>
      <w:ins w:id="84" w:author="Huawei" w:date="2023-04-07T10:45:00Z">
        <w:r>
          <w:t>S-NSSAIs and NSI IDs</w:t>
        </w:r>
        <w:r w:rsidRPr="00D746C6">
          <w:t xml:space="preserve"> </w:t>
        </w:r>
        <w:r>
          <w:t>for which the status is changed (congested or no longer available).</w:t>
        </w:r>
      </w:ins>
    </w:p>
    <w:p w14:paraId="1807844C" w14:textId="77777777" w:rsidR="00347D7C" w:rsidRDefault="00347D7C" w:rsidP="00347D7C">
      <w:r>
        <w:rPr>
          <w:b/>
        </w:rPr>
        <w:t>Inputs, Optional:</w:t>
      </w:r>
      <w:r>
        <w:t xml:space="preserve"> NSI IDs in the S-NSSAI for which the status is changed (restricted/unrestricted) per each TAI.</w:t>
      </w:r>
    </w:p>
    <w:p w14:paraId="736B13A0" w14:textId="77777777" w:rsidR="00347D7C" w:rsidRDefault="00347D7C" w:rsidP="00347D7C">
      <w:pPr>
        <w:rPr>
          <w:lang w:eastAsia="zh-CN"/>
        </w:rPr>
      </w:pPr>
      <w:r>
        <w:rPr>
          <w:b/>
        </w:rPr>
        <w:t xml:space="preserve">Outputs, Required: </w:t>
      </w:r>
      <w:r>
        <w:t>None.</w:t>
      </w:r>
    </w:p>
    <w:p w14:paraId="6DDCCDEB" w14:textId="77777777" w:rsidR="00347D7C" w:rsidRDefault="00347D7C" w:rsidP="00347D7C">
      <w:pPr>
        <w:rPr>
          <w:i/>
        </w:rPr>
      </w:pPr>
      <w:r>
        <w:rPr>
          <w:b/>
        </w:rPr>
        <w:t xml:space="preserve">Outputs, Optional: </w:t>
      </w:r>
      <w:r>
        <w:rPr>
          <w:lang w:eastAsia="zh-CN"/>
        </w:rPr>
        <w:t>None</w:t>
      </w:r>
      <w:r>
        <w:rPr>
          <w:i/>
        </w:rPr>
        <w:t>.</w:t>
      </w:r>
    </w:p>
    <w:p w14:paraId="5F941973" w14:textId="77777777" w:rsidR="00347D7C" w:rsidRDefault="00347D7C" w:rsidP="00347D7C">
      <w:pPr>
        <w:rPr>
          <w:rFonts w:eastAsia="宋体"/>
          <w:lang w:eastAsia="zh-CN"/>
        </w:rPr>
      </w:pPr>
    </w:p>
    <w:p w14:paraId="29D18393" w14:textId="77777777" w:rsidR="00CB5FC3" w:rsidRDefault="00CB5FC3" w:rsidP="00347D7C">
      <w:pPr>
        <w:rPr>
          <w:rFonts w:eastAsia="宋体"/>
          <w:lang w:eastAsia="zh-CN"/>
        </w:rPr>
      </w:pPr>
    </w:p>
    <w:p w14:paraId="76F216EF" w14:textId="77777777" w:rsidR="00CB5FC3" w:rsidRDefault="00CB5FC3" w:rsidP="00CB5FC3">
      <w:pPr>
        <w:pStyle w:val="NO"/>
      </w:pPr>
      <w:bookmarkStart w:id="85" w:name="_Toc131528847"/>
      <w:bookmarkStart w:id="86" w:name="_Toc51835349"/>
      <w:bookmarkStart w:id="87" w:name="_Toc47593262"/>
      <w:bookmarkStart w:id="88" w:name="_Toc45193630"/>
      <w:bookmarkStart w:id="89" w:name="_Toc36192528"/>
      <w:bookmarkStart w:id="90" w:name="_Toc27895425"/>
      <w:bookmarkStart w:id="91" w:name="_Toc20204711"/>
    </w:p>
    <w:bookmarkEnd w:id="85"/>
    <w:bookmarkEnd w:id="86"/>
    <w:bookmarkEnd w:id="87"/>
    <w:bookmarkEnd w:id="88"/>
    <w:bookmarkEnd w:id="89"/>
    <w:bookmarkEnd w:id="90"/>
    <w:bookmarkEnd w:id="91"/>
    <w:p w14:paraId="110FC72C" w14:textId="77777777" w:rsidR="00CB5FC3" w:rsidRPr="0014748E" w:rsidRDefault="00CB5FC3" w:rsidP="00347D7C">
      <w:pPr>
        <w:rPr>
          <w:rFonts w:eastAsia="宋体"/>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49"/>
    <w:bookmarkEnd w:id="50"/>
    <w:bookmarkEnd w:id="51"/>
    <w:bookmarkEnd w:id="52"/>
    <w:bookmarkEnd w:id="53"/>
    <w:bookmarkEnd w:id="54"/>
    <w:bookmarkEnd w:id="55"/>
    <w:p w14:paraId="243C276E" w14:textId="77777777" w:rsidR="0016507C" w:rsidRPr="0042466D" w:rsidRDefault="0016507C" w:rsidP="00165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DE838" w14:textId="77777777" w:rsidR="00204BE0" w:rsidRDefault="00204BE0">
      <w:pPr>
        <w:rPr>
          <w:noProof/>
        </w:rPr>
      </w:pPr>
    </w:p>
    <w:sectPr w:rsidR="00204BE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8A331" w14:textId="77777777" w:rsidR="00F35C47" w:rsidRDefault="00F35C47">
      <w:r>
        <w:separator/>
      </w:r>
    </w:p>
  </w:endnote>
  <w:endnote w:type="continuationSeparator" w:id="0">
    <w:p w14:paraId="0632B801" w14:textId="77777777" w:rsidR="00F35C47" w:rsidRDefault="00F3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2FE4B" w14:textId="77777777" w:rsidR="00F35C47" w:rsidRDefault="00F35C47">
      <w:r>
        <w:separator/>
      </w:r>
    </w:p>
  </w:footnote>
  <w:footnote w:type="continuationSeparator" w:id="0">
    <w:p w14:paraId="44BC79EB" w14:textId="77777777" w:rsidR="00F35C47" w:rsidRDefault="00F35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8014EC"/>
    <w:multiLevelType w:val="hybridMultilevel"/>
    <w:tmpl w:val="9F66A57E"/>
    <w:lvl w:ilvl="0" w:tplc="78CEFFB0">
      <w:start w:val="5"/>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1">
    <w15:presenceInfo w15:providerId="None" w15:userId="Huawei v1"/>
  </w15:person>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B5"/>
    <w:rsid w:val="00002EBF"/>
    <w:rsid w:val="000124B5"/>
    <w:rsid w:val="00014F44"/>
    <w:rsid w:val="00022E4A"/>
    <w:rsid w:val="00026E70"/>
    <w:rsid w:val="00030C04"/>
    <w:rsid w:val="00037346"/>
    <w:rsid w:val="0004170D"/>
    <w:rsid w:val="0004384F"/>
    <w:rsid w:val="00047C0D"/>
    <w:rsid w:val="00050CE2"/>
    <w:rsid w:val="0005765E"/>
    <w:rsid w:val="00072FBD"/>
    <w:rsid w:val="00077872"/>
    <w:rsid w:val="00087755"/>
    <w:rsid w:val="00091CE1"/>
    <w:rsid w:val="000A32F5"/>
    <w:rsid w:val="000A6394"/>
    <w:rsid w:val="000B69A4"/>
    <w:rsid w:val="000B7FED"/>
    <w:rsid w:val="000C038A"/>
    <w:rsid w:val="000C1B9A"/>
    <w:rsid w:val="000C6598"/>
    <w:rsid w:val="000D2AF7"/>
    <w:rsid w:val="000D44B3"/>
    <w:rsid w:val="000E29E9"/>
    <w:rsid w:val="000E36C6"/>
    <w:rsid w:val="000E5FB2"/>
    <w:rsid w:val="000F22F7"/>
    <w:rsid w:val="000F3B68"/>
    <w:rsid w:val="00102D81"/>
    <w:rsid w:val="00121CEF"/>
    <w:rsid w:val="00123E2D"/>
    <w:rsid w:val="0013244A"/>
    <w:rsid w:val="00136E56"/>
    <w:rsid w:val="001372DA"/>
    <w:rsid w:val="00145D43"/>
    <w:rsid w:val="0014748E"/>
    <w:rsid w:val="001506D8"/>
    <w:rsid w:val="00155F28"/>
    <w:rsid w:val="00157428"/>
    <w:rsid w:val="0016507C"/>
    <w:rsid w:val="0016790F"/>
    <w:rsid w:val="00171136"/>
    <w:rsid w:val="00171AD7"/>
    <w:rsid w:val="00173318"/>
    <w:rsid w:val="00175903"/>
    <w:rsid w:val="001842A6"/>
    <w:rsid w:val="00192C46"/>
    <w:rsid w:val="001A08B3"/>
    <w:rsid w:val="001A2912"/>
    <w:rsid w:val="001A2D54"/>
    <w:rsid w:val="001A7B60"/>
    <w:rsid w:val="001B038A"/>
    <w:rsid w:val="001B0981"/>
    <w:rsid w:val="001B0EF1"/>
    <w:rsid w:val="001B508C"/>
    <w:rsid w:val="001B52F0"/>
    <w:rsid w:val="001B7516"/>
    <w:rsid w:val="001B7A65"/>
    <w:rsid w:val="001D0EBA"/>
    <w:rsid w:val="001D46B1"/>
    <w:rsid w:val="001D5396"/>
    <w:rsid w:val="001D72F4"/>
    <w:rsid w:val="001E2E82"/>
    <w:rsid w:val="001E41F3"/>
    <w:rsid w:val="001E5177"/>
    <w:rsid w:val="001E5FC6"/>
    <w:rsid w:val="001E7892"/>
    <w:rsid w:val="001F32DD"/>
    <w:rsid w:val="00200793"/>
    <w:rsid w:val="00200D6B"/>
    <w:rsid w:val="00204BE0"/>
    <w:rsid w:val="00211471"/>
    <w:rsid w:val="002121C9"/>
    <w:rsid w:val="00213074"/>
    <w:rsid w:val="00214656"/>
    <w:rsid w:val="0022051F"/>
    <w:rsid w:val="00220CEC"/>
    <w:rsid w:val="002244AB"/>
    <w:rsid w:val="002353D3"/>
    <w:rsid w:val="00240B0C"/>
    <w:rsid w:val="00241E1E"/>
    <w:rsid w:val="00256580"/>
    <w:rsid w:val="00256F61"/>
    <w:rsid w:val="0026004D"/>
    <w:rsid w:val="002614EA"/>
    <w:rsid w:val="002640DD"/>
    <w:rsid w:val="002651E7"/>
    <w:rsid w:val="00275D12"/>
    <w:rsid w:val="00283729"/>
    <w:rsid w:val="00284FEB"/>
    <w:rsid w:val="0028545E"/>
    <w:rsid w:val="002860C4"/>
    <w:rsid w:val="00290EE4"/>
    <w:rsid w:val="0029305B"/>
    <w:rsid w:val="002948C5"/>
    <w:rsid w:val="002A3C7D"/>
    <w:rsid w:val="002A4F47"/>
    <w:rsid w:val="002B2BDE"/>
    <w:rsid w:val="002B39B0"/>
    <w:rsid w:val="002B5656"/>
    <w:rsid w:val="002B5741"/>
    <w:rsid w:val="002C054C"/>
    <w:rsid w:val="002C1F65"/>
    <w:rsid w:val="002C497C"/>
    <w:rsid w:val="002C4C55"/>
    <w:rsid w:val="002D1F4C"/>
    <w:rsid w:val="002D7768"/>
    <w:rsid w:val="002E20A2"/>
    <w:rsid w:val="002E2C9F"/>
    <w:rsid w:val="002E472E"/>
    <w:rsid w:val="002F3720"/>
    <w:rsid w:val="002F68E8"/>
    <w:rsid w:val="003042B6"/>
    <w:rsid w:val="00304324"/>
    <w:rsid w:val="00305409"/>
    <w:rsid w:val="00313113"/>
    <w:rsid w:val="003312D7"/>
    <w:rsid w:val="003352E5"/>
    <w:rsid w:val="00336AB4"/>
    <w:rsid w:val="003437D6"/>
    <w:rsid w:val="00346341"/>
    <w:rsid w:val="00347D7C"/>
    <w:rsid w:val="003505D9"/>
    <w:rsid w:val="003609EF"/>
    <w:rsid w:val="0036231A"/>
    <w:rsid w:val="00374DD4"/>
    <w:rsid w:val="0038179E"/>
    <w:rsid w:val="003A6C94"/>
    <w:rsid w:val="003B2A0C"/>
    <w:rsid w:val="003D1927"/>
    <w:rsid w:val="003D33BA"/>
    <w:rsid w:val="003E09F9"/>
    <w:rsid w:val="003E1A36"/>
    <w:rsid w:val="003E6F8E"/>
    <w:rsid w:val="003F2C18"/>
    <w:rsid w:val="003F459E"/>
    <w:rsid w:val="00410371"/>
    <w:rsid w:val="004105AD"/>
    <w:rsid w:val="004152FB"/>
    <w:rsid w:val="00420228"/>
    <w:rsid w:val="004242F1"/>
    <w:rsid w:val="00427235"/>
    <w:rsid w:val="00432921"/>
    <w:rsid w:val="00433226"/>
    <w:rsid w:val="00434D6B"/>
    <w:rsid w:val="00435963"/>
    <w:rsid w:val="00445840"/>
    <w:rsid w:val="0046121B"/>
    <w:rsid w:val="004639DE"/>
    <w:rsid w:val="00465CA7"/>
    <w:rsid w:val="00473DA9"/>
    <w:rsid w:val="00485048"/>
    <w:rsid w:val="004A0536"/>
    <w:rsid w:val="004B6466"/>
    <w:rsid w:val="004B75B7"/>
    <w:rsid w:val="004C0526"/>
    <w:rsid w:val="004C492D"/>
    <w:rsid w:val="004C58CC"/>
    <w:rsid w:val="004C5BB3"/>
    <w:rsid w:val="004D230B"/>
    <w:rsid w:val="004D64D0"/>
    <w:rsid w:val="004E633F"/>
    <w:rsid w:val="004E7FBA"/>
    <w:rsid w:val="004F0342"/>
    <w:rsid w:val="004F19EE"/>
    <w:rsid w:val="004F29BF"/>
    <w:rsid w:val="004F72F7"/>
    <w:rsid w:val="0050057B"/>
    <w:rsid w:val="00502A18"/>
    <w:rsid w:val="00513273"/>
    <w:rsid w:val="005141D9"/>
    <w:rsid w:val="0051580D"/>
    <w:rsid w:val="0051790E"/>
    <w:rsid w:val="00517AFF"/>
    <w:rsid w:val="005201FF"/>
    <w:rsid w:val="00521704"/>
    <w:rsid w:val="00522885"/>
    <w:rsid w:val="005357F5"/>
    <w:rsid w:val="00537703"/>
    <w:rsid w:val="00543AB3"/>
    <w:rsid w:val="00546FA6"/>
    <w:rsid w:val="00547111"/>
    <w:rsid w:val="00564CC5"/>
    <w:rsid w:val="0056711B"/>
    <w:rsid w:val="00576E64"/>
    <w:rsid w:val="00586728"/>
    <w:rsid w:val="00586924"/>
    <w:rsid w:val="0059265D"/>
    <w:rsid w:val="00592A8D"/>
    <w:rsid w:val="00592D74"/>
    <w:rsid w:val="005A6604"/>
    <w:rsid w:val="005A748E"/>
    <w:rsid w:val="005B62DE"/>
    <w:rsid w:val="005B77E6"/>
    <w:rsid w:val="005C2A3A"/>
    <w:rsid w:val="005D0449"/>
    <w:rsid w:val="005D0D94"/>
    <w:rsid w:val="005D2485"/>
    <w:rsid w:val="005D2513"/>
    <w:rsid w:val="005E020C"/>
    <w:rsid w:val="005E2C44"/>
    <w:rsid w:val="005E34F6"/>
    <w:rsid w:val="005F2B88"/>
    <w:rsid w:val="005F3C1A"/>
    <w:rsid w:val="005F3CBD"/>
    <w:rsid w:val="005F5849"/>
    <w:rsid w:val="006001A7"/>
    <w:rsid w:val="00604D85"/>
    <w:rsid w:val="00605EC6"/>
    <w:rsid w:val="006107F2"/>
    <w:rsid w:val="00610F62"/>
    <w:rsid w:val="0061179E"/>
    <w:rsid w:val="006128E0"/>
    <w:rsid w:val="00612BE6"/>
    <w:rsid w:val="00617FF2"/>
    <w:rsid w:val="00621188"/>
    <w:rsid w:val="006251F0"/>
    <w:rsid w:val="006257ED"/>
    <w:rsid w:val="00631ED8"/>
    <w:rsid w:val="00632427"/>
    <w:rsid w:val="006327B7"/>
    <w:rsid w:val="00635795"/>
    <w:rsid w:val="00653DE4"/>
    <w:rsid w:val="00654348"/>
    <w:rsid w:val="00665C47"/>
    <w:rsid w:val="00675960"/>
    <w:rsid w:val="006844C4"/>
    <w:rsid w:val="00686F7F"/>
    <w:rsid w:val="00695808"/>
    <w:rsid w:val="006A1B46"/>
    <w:rsid w:val="006A4F70"/>
    <w:rsid w:val="006A55F6"/>
    <w:rsid w:val="006A75FB"/>
    <w:rsid w:val="006B2334"/>
    <w:rsid w:val="006B34B8"/>
    <w:rsid w:val="006B46FB"/>
    <w:rsid w:val="006B4CCF"/>
    <w:rsid w:val="006D124E"/>
    <w:rsid w:val="006D16F2"/>
    <w:rsid w:val="006E1133"/>
    <w:rsid w:val="006E21FB"/>
    <w:rsid w:val="006F134D"/>
    <w:rsid w:val="006F2679"/>
    <w:rsid w:val="006F4212"/>
    <w:rsid w:val="007003A4"/>
    <w:rsid w:val="00705E94"/>
    <w:rsid w:val="00706949"/>
    <w:rsid w:val="00712B3A"/>
    <w:rsid w:val="00714050"/>
    <w:rsid w:val="00716F2E"/>
    <w:rsid w:val="007219C5"/>
    <w:rsid w:val="00732348"/>
    <w:rsid w:val="007363F9"/>
    <w:rsid w:val="00736B4D"/>
    <w:rsid w:val="007375F7"/>
    <w:rsid w:val="00741A75"/>
    <w:rsid w:val="00745D8E"/>
    <w:rsid w:val="0075193F"/>
    <w:rsid w:val="00781840"/>
    <w:rsid w:val="00782A99"/>
    <w:rsid w:val="00792342"/>
    <w:rsid w:val="007977A8"/>
    <w:rsid w:val="007A1832"/>
    <w:rsid w:val="007A201B"/>
    <w:rsid w:val="007A30CC"/>
    <w:rsid w:val="007A7F91"/>
    <w:rsid w:val="007B512A"/>
    <w:rsid w:val="007B7D1B"/>
    <w:rsid w:val="007C1AFB"/>
    <w:rsid w:val="007C2097"/>
    <w:rsid w:val="007C5579"/>
    <w:rsid w:val="007D13B8"/>
    <w:rsid w:val="007D357C"/>
    <w:rsid w:val="007D6A07"/>
    <w:rsid w:val="007F1428"/>
    <w:rsid w:val="007F1E6B"/>
    <w:rsid w:val="007F29B3"/>
    <w:rsid w:val="007F7259"/>
    <w:rsid w:val="007F797A"/>
    <w:rsid w:val="0080016B"/>
    <w:rsid w:val="0080183C"/>
    <w:rsid w:val="008040A8"/>
    <w:rsid w:val="008279FA"/>
    <w:rsid w:val="00833646"/>
    <w:rsid w:val="00834131"/>
    <w:rsid w:val="0083586A"/>
    <w:rsid w:val="008454C1"/>
    <w:rsid w:val="00850401"/>
    <w:rsid w:val="008517E9"/>
    <w:rsid w:val="00853524"/>
    <w:rsid w:val="0085662A"/>
    <w:rsid w:val="008626E7"/>
    <w:rsid w:val="00865AC6"/>
    <w:rsid w:val="00870EE7"/>
    <w:rsid w:val="00871841"/>
    <w:rsid w:val="0087340D"/>
    <w:rsid w:val="0087728F"/>
    <w:rsid w:val="008863B9"/>
    <w:rsid w:val="00886DB1"/>
    <w:rsid w:val="00896341"/>
    <w:rsid w:val="00897062"/>
    <w:rsid w:val="008A0C12"/>
    <w:rsid w:val="008A1815"/>
    <w:rsid w:val="008A45A6"/>
    <w:rsid w:val="008A6FC0"/>
    <w:rsid w:val="008C04EB"/>
    <w:rsid w:val="008C0BB6"/>
    <w:rsid w:val="008C31C2"/>
    <w:rsid w:val="008C68FC"/>
    <w:rsid w:val="008D09C9"/>
    <w:rsid w:val="008D1F7B"/>
    <w:rsid w:val="008D3CCC"/>
    <w:rsid w:val="008D7B3F"/>
    <w:rsid w:val="008F1C60"/>
    <w:rsid w:val="008F2A5C"/>
    <w:rsid w:val="008F3789"/>
    <w:rsid w:val="008F686C"/>
    <w:rsid w:val="00907324"/>
    <w:rsid w:val="00910105"/>
    <w:rsid w:val="009148DE"/>
    <w:rsid w:val="009160A6"/>
    <w:rsid w:val="00917F65"/>
    <w:rsid w:val="00921627"/>
    <w:rsid w:val="00924405"/>
    <w:rsid w:val="00925426"/>
    <w:rsid w:val="009275BD"/>
    <w:rsid w:val="0093022E"/>
    <w:rsid w:val="00941E30"/>
    <w:rsid w:val="00942E3B"/>
    <w:rsid w:val="0095099A"/>
    <w:rsid w:val="009538EE"/>
    <w:rsid w:val="00953930"/>
    <w:rsid w:val="0095552D"/>
    <w:rsid w:val="00956B8C"/>
    <w:rsid w:val="00957DE4"/>
    <w:rsid w:val="00966FA4"/>
    <w:rsid w:val="00967B8A"/>
    <w:rsid w:val="009705A7"/>
    <w:rsid w:val="009723C0"/>
    <w:rsid w:val="009739EF"/>
    <w:rsid w:val="009777D9"/>
    <w:rsid w:val="00987F67"/>
    <w:rsid w:val="00991B88"/>
    <w:rsid w:val="00992BB6"/>
    <w:rsid w:val="00997177"/>
    <w:rsid w:val="009A5753"/>
    <w:rsid w:val="009A579D"/>
    <w:rsid w:val="009B11B3"/>
    <w:rsid w:val="009B15FA"/>
    <w:rsid w:val="009B7560"/>
    <w:rsid w:val="009D0694"/>
    <w:rsid w:val="009E29EB"/>
    <w:rsid w:val="009E3297"/>
    <w:rsid w:val="009E3FD6"/>
    <w:rsid w:val="009F68DA"/>
    <w:rsid w:val="009F734F"/>
    <w:rsid w:val="009F74B7"/>
    <w:rsid w:val="00A00558"/>
    <w:rsid w:val="00A07DCA"/>
    <w:rsid w:val="00A12994"/>
    <w:rsid w:val="00A13894"/>
    <w:rsid w:val="00A148DE"/>
    <w:rsid w:val="00A246B6"/>
    <w:rsid w:val="00A34826"/>
    <w:rsid w:val="00A3526A"/>
    <w:rsid w:val="00A36F20"/>
    <w:rsid w:val="00A37002"/>
    <w:rsid w:val="00A42550"/>
    <w:rsid w:val="00A4338E"/>
    <w:rsid w:val="00A47E70"/>
    <w:rsid w:val="00A5028A"/>
    <w:rsid w:val="00A50CF0"/>
    <w:rsid w:val="00A62F93"/>
    <w:rsid w:val="00A7029C"/>
    <w:rsid w:val="00A70F0E"/>
    <w:rsid w:val="00A72E10"/>
    <w:rsid w:val="00A7671C"/>
    <w:rsid w:val="00A91E7E"/>
    <w:rsid w:val="00A9447C"/>
    <w:rsid w:val="00AA2CBC"/>
    <w:rsid w:val="00AB2C1C"/>
    <w:rsid w:val="00AC5820"/>
    <w:rsid w:val="00AD1781"/>
    <w:rsid w:val="00AD1CD8"/>
    <w:rsid w:val="00AE7E78"/>
    <w:rsid w:val="00B00F14"/>
    <w:rsid w:val="00B030B8"/>
    <w:rsid w:val="00B238A7"/>
    <w:rsid w:val="00B244A6"/>
    <w:rsid w:val="00B258BB"/>
    <w:rsid w:val="00B27C64"/>
    <w:rsid w:val="00B3204E"/>
    <w:rsid w:val="00B3430F"/>
    <w:rsid w:val="00B5212B"/>
    <w:rsid w:val="00B52520"/>
    <w:rsid w:val="00B5680B"/>
    <w:rsid w:val="00B62FE6"/>
    <w:rsid w:val="00B63595"/>
    <w:rsid w:val="00B67B97"/>
    <w:rsid w:val="00B77842"/>
    <w:rsid w:val="00B81F47"/>
    <w:rsid w:val="00B871DD"/>
    <w:rsid w:val="00B92177"/>
    <w:rsid w:val="00B968C8"/>
    <w:rsid w:val="00BA3EC5"/>
    <w:rsid w:val="00BA51D9"/>
    <w:rsid w:val="00BA65D5"/>
    <w:rsid w:val="00BB10D2"/>
    <w:rsid w:val="00BB5DFC"/>
    <w:rsid w:val="00BC6FCE"/>
    <w:rsid w:val="00BD279D"/>
    <w:rsid w:val="00BD6BB8"/>
    <w:rsid w:val="00BF1822"/>
    <w:rsid w:val="00BF64C1"/>
    <w:rsid w:val="00BF7AA1"/>
    <w:rsid w:val="00C01403"/>
    <w:rsid w:val="00C03F00"/>
    <w:rsid w:val="00C04555"/>
    <w:rsid w:val="00C108D6"/>
    <w:rsid w:val="00C11329"/>
    <w:rsid w:val="00C11DEF"/>
    <w:rsid w:val="00C14786"/>
    <w:rsid w:val="00C16D76"/>
    <w:rsid w:val="00C16DDC"/>
    <w:rsid w:val="00C2058F"/>
    <w:rsid w:val="00C3651D"/>
    <w:rsid w:val="00C410E6"/>
    <w:rsid w:val="00C4237D"/>
    <w:rsid w:val="00C42D4C"/>
    <w:rsid w:val="00C460E1"/>
    <w:rsid w:val="00C476AD"/>
    <w:rsid w:val="00C60CE1"/>
    <w:rsid w:val="00C66BA2"/>
    <w:rsid w:val="00C7192D"/>
    <w:rsid w:val="00C743B8"/>
    <w:rsid w:val="00C854B0"/>
    <w:rsid w:val="00C870F6"/>
    <w:rsid w:val="00C95985"/>
    <w:rsid w:val="00C95E52"/>
    <w:rsid w:val="00CA12AD"/>
    <w:rsid w:val="00CA36ED"/>
    <w:rsid w:val="00CA4A8D"/>
    <w:rsid w:val="00CA64BD"/>
    <w:rsid w:val="00CB15A4"/>
    <w:rsid w:val="00CB2968"/>
    <w:rsid w:val="00CB4B2E"/>
    <w:rsid w:val="00CB5FC3"/>
    <w:rsid w:val="00CC1D98"/>
    <w:rsid w:val="00CC5026"/>
    <w:rsid w:val="00CC5E7A"/>
    <w:rsid w:val="00CC68D0"/>
    <w:rsid w:val="00CD61B0"/>
    <w:rsid w:val="00CE1272"/>
    <w:rsid w:val="00CE3FEE"/>
    <w:rsid w:val="00CE6D65"/>
    <w:rsid w:val="00D03F9A"/>
    <w:rsid w:val="00D04FA3"/>
    <w:rsid w:val="00D06D51"/>
    <w:rsid w:val="00D177E6"/>
    <w:rsid w:val="00D20FA4"/>
    <w:rsid w:val="00D21CD0"/>
    <w:rsid w:val="00D23D5E"/>
    <w:rsid w:val="00D24991"/>
    <w:rsid w:val="00D309C3"/>
    <w:rsid w:val="00D35047"/>
    <w:rsid w:val="00D37F40"/>
    <w:rsid w:val="00D41A6D"/>
    <w:rsid w:val="00D50255"/>
    <w:rsid w:val="00D526E5"/>
    <w:rsid w:val="00D63E83"/>
    <w:rsid w:val="00D64C87"/>
    <w:rsid w:val="00D65850"/>
    <w:rsid w:val="00D66520"/>
    <w:rsid w:val="00D74197"/>
    <w:rsid w:val="00D746C6"/>
    <w:rsid w:val="00D813D3"/>
    <w:rsid w:val="00D843E7"/>
    <w:rsid w:val="00D84AE9"/>
    <w:rsid w:val="00D84C4C"/>
    <w:rsid w:val="00D87B2C"/>
    <w:rsid w:val="00D913D8"/>
    <w:rsid w:val="00D97C7A"/>
    <w:rsid w:val="00DA1F42"/>
    <w:rsid w:val="00DA3AE0"/>
    <w:rsid w:val="00DB22CF"/>
    <w:rsid w:val="00DB587A"/>
    <w:rsid w:val="00DB68D1"/>
    <w:rsid w:val="00DC2FB2"/>
    <w:rsid w:val="00DD65F6"/>
    <w:rsid w:val="00DE30CF"/>
    <w:rsid w:val="00DE34CF"/>
    <w:rsid w:val="00DE4161"/>
    <w:rsid w:val="00DF3339"/>
    <w:rsid w:val="00DF4116"/>
    <w:rsid w:val="00E01929"/>
    <w:rsid w:val="00E05849"/>
    <w:rsid w:val="00E06AEF"/>
    <w:rsid w:val="00E11C0C"/>
    <w:rsid w:val="00E1242E"/>
    <w:rsid w:val="00E13F3D"/>
    <w:rsid w:val="00E1434E"/>
    <w:rsid w:val="00E15865"/>
    <w:rsid w:val="00E20952"/>
    <w:rsid w:val="00E34898"/>
    <w:rsid w:val="00E3558C"/>
    <w:rsid w:val="00E46066"/>
    <w:rsid w:val="00E62C15"/>
    <w:rsid w:val="00E6365F"/>
    <w:rsid w:val="00E65976"/>
    <w:rsid w:val="00E7696D"/>
    <w:rsid w:val="00E91ECB"/>
    <w:rsid w:val="00EA3752"/>
    <w:rsid w:val="00EA3879"/>
    <w:rsid w:val="00EB09B7"/>
    <w:rsid w:val="00EC5FB8"/>
    <w:rsid w:val="00EC7413"/>
    <w:rsid w:val="00ED09F0"/>
    <w:rsid w:val="00ED2E67"/>
    <w:rsid w:val="00ED4446"/>
    <w:rsid w:val="00ED77AB"/>
    <w:rsid w:val="00ED787E"/>
    <w:rsid w:val="00EE26DD"/>
    <w:rsid w:val="00EE3CA7"/>
    <w:rsid w:val="00EE4BFC"/>
    <w:rsid w:val="00EE76D9"/>
    <w:rsid w:val="00EE7D7C"/>
    <w:rsid w:val="00EF5AF5"/>
    <w:rsid w:val="00EF6A2F"/>
    <w:rsid w:val="00F02C05"/>
    <w:rsid w:val="00F03513"/>
    <w:rsid w:val="00F0394B"/>
    <w:rsid w:val="00F06EA4"/>
    <w:rsid w:val="00F131CE"/>
    <w:rsid w:val="00F2337C"/>
    <w:rsid w:val="00F25D98"/>
    <w:rsid w:val="00F300FB"/>
    <w:rsid w:val="00F35969"/>
    <w:rsid w:val="00F35C47"/>
    <w:rsid w:val="00F530DA"/>
    <w:rsid w:val="00F5791B"/>
    <w:rsid w:val="00F659F1"/>
    <w:rsid w:val="00F674EE"/>
    <w:rsid w:val="00F67F62"/>
    <w:rsid w:val="00F75E89"/>
    <w:rsid w:val="00F91C67"/>
    <w:rsid w:val="00FA389C"/>
    <w:rsid w:val="00FA5548"/>
    <w:rsid w:val="00FA58A6"/>
    <w:rsid w:val="00FA71A2"/>
    <w:rsid w:val="00FB20E9"/>
    <w:rsid w:val="00FB6386"/>
    <w:rsid w:val="00FC3119"/>
    <w:rsid w:val="00FD1C46"/>
    <w:rsid w:val="00FF0735"/>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qFormat/>
    <w:locked/>
    <w:rsid w:val="00DF4116"/>
    <w:rPr>
      <w:rFonts w:ascii="Times New Roman" w:hAnsi="Times New Roman"/>
      <w:lang w:val="en-GB" w:eastAsia="en-US"/>
    </w:rPr>
  </w:style>
  <w:style w:type="character" w:customStyle="1" w:styleId="5Char">
    <w:name w:val="标题 5 Char"/>
    <w:basedOn w:val="a0"/>
    <w:link w:val="5"/>
    <w:rsid w:val="00313113"/>
    <w:rPr>
      <w:rFonts w:ascii="Arial" w:hAnsi="Arial"/>
      <w:sz w:val="22"/>
      <w:lang w:val="en-GB" w:eastAsia="en-US"/>
    </w:rPr>
  </w:style>
  <w:style w:type="character" w:customStyle="1" w:styleId="4Char">
    <w:name w:val="标题 4 Char"/>
    <w:basedOn w:val="a0"/>
    <w:link w:val="4"/>
    <w:rsid w:val="00204BE0"/>
    <w:rPr>
      <w:rFonts w:ascii="Arial" w:hAnsi="Arial"/>
      <w:sz w:val="24"/>
      <w:lang w:val="en-GB" w:eastAsia="en-US"/>
    </w:rPr>
  </w:style>
  <w:style w:type="character" w:customStyle="1" w:styleId="TALChar">
    <w:name w:val="TAL Char"/>
    <w:link w:val="TAL"/>
    <w:locked/>
    <w:rsid w:val="004152FB"/>
    <w:rPr>
      <w:rFonts w:ascii="Arial" w:hAnsi="Arial"/>
      <w:sz w:val="18"/>
      <w:lang w:val="en-GB" w:eastAsia="en-US"/>
    </w:rPr>
  </w:style>
  <w:style w:type="character" w:customStyle="1" w:styleId="TAHCar">
    <w:name w:val="TAH Car"/>
    <w:link w:val="TAH"/>
    <w:locked/>
    <w:rsid w:val="004152FB"/>
    <w:rPr>
      <w:rFonts w:ascii="Arial" w:hAnsi="Arial"/>
      <w:b/>
      <w:sz w:val="18"/>
      <w:lang w:val="en-GB" w:eastAsia="en-US"/>
    </w:rPr>
  </w:style>
  <w:style w:type="table" w:styleId="af1">
    <w:name w:val="Table Grid"/>
    <w:basedOn w:val="a1"/>
    <w:rsid w:val="00415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D741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62642">
      <w:bodyDiv w:val="1"/>
      <w:marLeft w:val="0"/>
      <w:marRight w:val="0"/>
      <w:marTop w:val="0"/>
      <w:marBottom w:val="0"/>
      <w:divBdr>
        <w:top w:val="none" w:sz="0" w:space="0" w:color="auto"/>
        <w:left w:val="none" w:sz="0" w:space="0" w:color="auto"/>
        <w:bottom w:val="none" w:sz="0" w:space="0" w:color="auto"/>
        <w:right w:val="none" w:sz="0" w:space="0" w:color="auto"/>
      </w:divBdr>
    </w:div>
    <w:div w:id="178393060">
      <w:bodyDiv w:val="1"/>
      <w:marLeft w:val="0"/>
      <w:marRight w:val="0"/>
      <w:marTop w:val="0"/>
      <w:marBottom w:val="0"/>
      <w:divBdr>
        <w:top w:val="none" w:sz="0" w:space="0" w:color="auto"/>
        <w:left w:val="none" w:sz="0" w:space="0" w:color="auto"/>
        <w:bottom w:val="none" w:sz="0" w:space="0" w:color="auto"/>
        <w:right w:val="none" w:sz="0" w:space="0" w:color="auto"/>
      </w:divBdr>
    </w:div>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222640115">
      <w:bodyDiv w:val="1"/>
      <w:marLeft w:val="0"/>
      <w:marRight w:val="0"/>
      <w:marTop w:val="0"/>
      <w:marBottom w:val="0"/>
      <w:divBdr>
        <w:top w:val="none" w:sz="0" w:space="0" w:color="auto"/>
        <w:left w:val="none" w:sz="0" w:space="0" w:color="auto"/>
        <w:bottom w:val="none" w:sz="0" w:space="0" w:color="auto"/>
        <w:right w:val="none" w:sz="0" w:space="0" w:color="auto"/>
      </w:divBdr>
    </w:div>
    <w:div w:id="268048534">
      <w:bodyDiv w:val="1"/>
      <w:marLeft w:val="0"/>
      <w:marRight w:val="0"/>
      <w:marTop w:val="0"/>
      <w:marBottom w:val="0"/>
      <w:divBdr>
        <w:top w:val="none" w:sz="0" w:space="0" w:color="auto"/>
        <w:left w:val="none" w:sz="0" w:space="0" w:color="auto"/>
        <w:bottom w:val="none" w:sz="0" w:space="0" w:color="auto"/>
        <w:right w:val="none" w:sz="0" w:space="0" w:color="auto"/>
      </w:divBdr>
    </w:div>
    <w:div w:id="344944678">
      <w:bodyDiv w:val="1"/>
      <w:marLeft w:val="0"/>
      <w:marRight w:val="0"/>
      <w:marTop w:val="0"/>
      <w:marBottom w:val="0"/>
      <w:divBdr>
        <w:top w:val="none" w:sz="0" w:space="0" w:color="auto"/>
        <w:left w:val="none" w:sz="0" w:space="0" w:color="auto"/>
        <w:bottom w:val="none" w:sz="0" w:space="0" w:color="auto"/>
        <w:right w:val="none" w:sz="0" w:space="0" w:color="auto"/>
      </w:divBdr>
    </w:div>
    <w:div w:id="412511106">
      <w:bodyDiv w:val="1"/>
      <w:marLeft w:val="0"/>
      <w:marRight w:val="0"/>
      <w:marTop w:val="0"/>
      <w:marBottom w:val="0"/>
      <w:divBdr>
        <w:top w:val="none" w:sz="0" w:space="0" w:color="auto"/>
        <w:left w:val="none" w:sz="0" w:space="0" w:color="auto"/>
        <w:bottom w:val="none" w:sz="0" w:space="0" w:color="auto"/>
        <w:right w:val="none" w:sz="0" w:space="0" w:color="auto"/>
      </w:divBdr>
    </w:div>
    <w:div w:id="419563277">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599140325">
      <w:bodyDiv w:val="1"/>
      <w:marLeft w:val="0"/>
      <w:marRight w:val="0"/>
      <w:marTop w:val="0"/>
      <w:marBottom w:val="0"/>
      <w:divBdr>
        <w:top w:val="none" w:sz="0" w:space="0" w:color="auto"/>
        <w:left w:val="none" w:sz="0" w:space="0" w:color="auto"/>
        <w:bottom w:val="none" w:sz="0" w:space="0" w:color="auto"/>
        <w:right w:val="none" w:sz="0" w:space="0" w:color="auto"/>
      </w:divBdr>
    </w:div>
    <w:div w:id="922908320">
      <w:bodyDiv w:val="1"/>
      <w:marLeft w:val="0"/>
      <w:marRight w:val="0"/>
      <w:marTop w:val="0"/>
      <w:marBottom w:val="0"/>
      <w:divBdr>
        <w:top w:val="none" w:sz="0" w:space="0" w:color="auto"/>
        <w:left w:val="none" w:sz="0" w:space="0" w:color="auto"/>
        <w:bottom w:val="none" w:sz="0" w:space="0" w:color="auto"/>
        <w:right w:val="none" w:sz="0" w:space="0" w:color="auto"/>
      </w:divBdr>
    </w:div>
    <w:div w:id="1128426837">
      <w:bodyDiv w:val="1"/>
      <w:marLeft w:val="0"/>
      <w:marRight w:val="0"/>
      <w:marTop w:val="0"/>
      <w:marBottom w:val="0"/>
      <w:divBdr>
        <w:top w:val="none" w:sz="0" w:space="0" w:color="auto"/>
        <w:left w:val="none" w:sz="0" w:space="0" w:color="auto"/>
        <w:bottom w:val="none" w:sz="0" w:space="0" w:color="auto"/>
        <w:right w:val="none" w:sz="0" w:space="0" w:color="auto"/>
      </w:divBdr>
    </w:div>
    <w:div w:id="1134912656">
      <w:bodyDiv w:val="1"/>
      <w:marLeft w:val="0"/>
      <w:marRight w:val="0"/>
      <w:marTop w:val="0"/>
      <w:marBottom w:val="0"/>
      <w:divBdr>
        <w:top w:val="none" w:sz="0" w:space="0" w:color="auto"/>
        <w:left w:val="none" w:sz="0" w:space="0" w:color="auto"/>
        <w:bottom w:val="none" w:sz="0" w:space="0" w:color="auto"/>
        <w:right w:val="none" w:sz="0" w:space="0" w:color="auto"/>
      </w:divBdr>
    </w:div>
    <w:div w:id="1168668686">
      <w:bodyDiv w:val="1"/>
      <w:marLeft w:val="0"/>
      <w:marRight w:val="0"/>
      <w:marTop w:val="0"/>
      <w:marBottom w:val="0"/>
      <w:divBdr>
        <w:top w:val="none" w:sz="0" w:space="0" w:color="auto"/>
        <w:left w:val="none" w:sz="0" w:space="0" w:color="auto"/>
        <w:bottom w:val="none" w:sz="0" w:space="0" w:color="auto"/>
        <w:right w:val="none" w:sz="0" w:space="0" w:color="auto"/>
      </w:divBdr>
    </w:div>
    <w:div w:id="1190294261">
      <w:bodyDiv w:val="1"/>
      <w:marLeft w:val="0"/>
      <w:marRight w:val="0"/>
      <w:marTop w:val="0"/>
      <w:marBottom w:val="0"/>
      <w:divBdr>
        <w:top w:val="none" w:sz="0" w:space="0" w:color="auto"/>
        <w:left w:val="none" w:sz="0" w:space="0" w:color="auto"/>
        <w:bottom w:val="none" w:sz="0" w:space="0" w:color="auto"/>
        <w:right w:val="none" w:sz="0" w:space="0" w:color="auto"/>
      </w:divBdr>
    </w:div>
    <w:div w:id="1250770469">
      <w:bodyDiv w:val="1"/>
      <w:marLeft w:val="0"/>
      <w:marRight w:val="0"/>
      <w:marTop w:val="0"/>
      <w:marBottom w:val="0"/>
      <w:divBdr>
        <w:top w:val="none" w:sz="0" w:space="0" w:color="auto"/>
        <w:left w:val="none" w:sz="0" w:space="0" w:color="auto"/>
        <w:bottom w:val="none" w:sz="0" w:space="0" w:color="auto"/>
        <w:right w:val="none" w:sz="0" w:space="0" w:color="auto"/>
      </w:divBdr>
    </w:div>
    <w:div w:id="1293292335">
      <w:bodyDiv w:val="1"/>
      <w:marLeft w:val="0"/>
      <w:marRight w:val="0"/>
      <w:marTop w:val="0"/>
      <w:marBottom w:val="0"/>
      <w:divBdr>
        <w:top w:val="none" w:sz="0" w:space="0" w:color="auto"/>
        <w:left w:val="none" w:sz="0" w:space="0" w:color="auto"/>
        <w:bottom w:val="none" w:sz="0" w:space="0" w:color="auto"/>
        <w:right w:val="none" w:sz="0" w:space="0" w:color="auto"/>
      </w:divBdr>
    </w:div>
    <w:div w:id="1539703224">
      <w:bodyDiv w:val="1"/>
      <w:marLeft w:val="0"/>
      <w:marRight w:val="0"/>
      <w:marTop w:val="0"/>
      <w:marBottom w:val="0"/>
      <w:divBdr>
        <w:top w:val="none" w:sz="0" w:space="0" w:color="auto"/>
        <w:left w:val="none" w:sz="0" w:space="0" w:color="auto"/>
        <w:bottom w:val="none" w:sz="0" w:space="0" w:color="auto"/>
        <w:right w:val="none" w:sz="0" w:space="0" w:color="auto"/>
      </w:divBdr>
    </w:div>
    <w:div w:id="1607227799">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1721977265">
      <w:bodyDiv w:val="1"/>
      <w:marLeft w:val="0"/>
      <w:marRight w:val="0"/>
      <w:marTop w:val="0"/>
      <w:marBottom w:val="0"/>
      <w:divBdr>
        <w:top w:val="none" w:sz="0" w:space="0" w:color="auto"/>
        <w:left w:val="none" w:sz="0" w:space="0" w:color="auto"/>
        <w:bottom w:val="none" w:sz="0" w:space="0" w:color="auto"/>
        <w:right w:val="none" w:sz="0" w:space="0" w:color="auto"/>
      </w:divBdr>
    </w:div>
    <w:div w:id="1995452943">
      <w:bodyDiv w:val="1"/>
      <w:marLeft w:val="0"/>
      <w:marRight w:val="0"/>
      <w:marTop w:val="0"/>
      <w:marBottom w:val="0"/>
      <w:divBdr>
        <w:top w:val="none" w:sz="0" w:space="0" w:color="auto"/>
        <w:left w:val="none" w:sz="0" w:space="0" w:color="auto"/>
        <w:bottom w:val="none" w:sz="0" w:space="0" w:color="auto"/>
        <w:right w:val="none" w:sz="0" w:space="0" w:color="auto"/>
      </w:divBdr>
    </w:div>
    <w:div w:id="2024159971">
      <w:bodyDiv w:val="1"/>
      <w:marLeft w:val="0"/>
      <w:marRight w:val="0"/>
      <w:marTop w:val="0"/>
      <w:marBottom w:val="0"/>
      <w:divBdr>
        <w:top w:val="none" w:sz="0" w:space="0" w:color="auto"/>
        <w:left w:val="none" w:sz="0" w:space="0" w:color="auto"/>
        <w:bottom w:val="none" w:sz="0" w:space="0" w:color="auto"/>
        <w:right w:val="none" w:sz="0" w:space="0" w:color="auto"/>
      </w:divBdr>
    </w:div>
    <w:div w:id="2120100211">
      <w:bodyDiv w:val="1"/>
      <w:marLeft w:val="0"/>
      <w:marRight w:val="0"/>
      <w:marTop w:val="0"/>
      <w:marBottom w:val="0"/>
      <w:divBdr>
        <w:top w:val="none" w:sz="0" w:space="0" w:color="auto"/>
        <w:left w:val="none" w:sz="0" w:space="0" w:color="auto"/>
        <w:bottom w:val="none" w:sz="0" w:space="0" w:color="auto"/>
        <w:right w:val="none" w:sz="0" w:space="0" w:color="auto"/>
      </w:divBdr>
    </w:div>
    <w:div w:id="2133013203">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7C36C-D634-48B2-B064-224F1CF8F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3209</Words>
  <Characters>18293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2023-04-20T08:07:00Z</dcterms:created>
  <dcterms:modified xsi:type="dcterms:W3CDTF">2023-04-20T08:07:00Z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(3)/qTgWCpb/W4Kv0qxKX2KsHzAUlvksp7Sf6tZI+51o55tvsMZzcVzBtL1fRC0QcdO5tvfDr8x
TgZQuLjdNSLMAB6BtlMzT1R2lZBxa2oG8EohSz4IBZPf5rXuOwSAb+aGUq2o323CsN7zKEPr
XqLPc0pCN3aubnmtH0a/cHXANF3AKMUrTVz/awve8nYcERe1cvglTnGLWbuzkeP5Q8Z6sIVc
WMfOvqQ5iDKk3cCXun</vt:lpwstr>
  </property>
  <property fmtid="{D5CDD505-2E9C-101B-9397-08002B2CF9AE}" pid="22" name="_2015_ms_pID_7253431">
    <vt:lpwstr>xD44WVYohJnS0SIquQKN0aECv7bPH2Uvs5qs7WLu4+x2Re6r0iSHyJ
w6BPA6miqv6So38h8+fOx+XXosQxzIj2+jdchvZn9GjFB3Ye491HMLB/Z5O7xKqPSPWhWJvL
/N2I7uQqOxzdo6Z5w5S5dwxHbslEeqUu75ygNuNsJ3V6+LARXvmCNOsBnM68EwJqBRE3E0xx
6MQOvIE9wox0bOgspTxRpWNNE+Y/trOEQiGi</vt:lpwstr>
  </property>
  <property fmtid="{D5CDD505-2E9C-101B-9397-08002B2CF9AE}" pid="23" name="GrammarlyDocumentId">
    <vt:lpwstr>b31038218fc495585f56a8723326a26812ca5fa06074c948e2048f299226613a</vt:lpwstr>
  </property>
  <property fmtid="{D5CDD505-2E9C-101B-9397-08002B2CF9AE}" pid="24" name="_2015_ms_pID_7253432">
    <vt:lpwstr>Xb2YdKireJ0C4PRd/S+xdEg=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1681198999</vt:lpwstr>
  </property>
</Properties>
</file>